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015C" w:rsidRDefault="005D28E9">
      <w:pPr>
        <w:pStyle w:val="afd"/>
        <w:tabs>
          <w:tab w:val="right" w:pos="9645"/>
        </w:tabs>
        <w:spacing w:before="0" w:beforeAutospacing="0" w:after="0" w:afterAutospacing="0"/>
        <w:jc w:val="both"/>
        <w:rPr>
          <w:rFonts w:eastAsiaTheme="minorEastAsia" w:cs="Arial"/>
          <w:b/>
          <w:bCs/>
          <w:lang w:val="en-US" w:eastAsia="zh-CN"/>
        </w:rPr>
      </w:pPr>
      <w:r>
        <w:rPr>
          <w:rFonts w:eastAsiaTheme="minorEastAsia" w:cs="Arial" w:hint="eastAsia"/>
          <w:b/>
          <w:bCs/>
          <w:lang w:val="en-US" w:eastAsia="zh-CN"/>
        </w:rPr>
        <w:t>3GPP TSG-RAN2 Meeting #124</w:t>
      </w:r>
      <w:r>
        <w:rPr>
          <w:rFonts w:eastAsiaTheme="minorEastAsia" w:cs="Arial" w:hint="eastAsia"/>
          <w:b/>
          <w:bCs/>
          <w:lang w:val="en-US" w:eastAsia="zh-CN"/>
        </w:rPr>
        <w:tab/>
        <w:t>R2-2312776</w:t>
      </w:r>
    </w:p>
    <w:p w:rsidR="004F015C" w:rsidRDefault="005D28E9">
      <w:pPr>
        <w:overflowPunct w:val="0"/>
        <w:autoSpaceDE w:val="0"/>
        <w:autoSpaceDN w:val="0"/>
        <w:adjustRightInd w:val="0"/>
        <w:snapToGrid w:val="0"/>
        <w:spacing w:beforeLines="50" w:before="156"/>
        <w:textAlignment w:val="baseline"/>
        <w:rPr>
          <w:rFonts w:cs="Arial"/>
          <w:b/>
          <w:bCs/>
          <w:kern w:val="0"/>
          <w:sz w:val="24"/>
        </w:rPr>
      </w:pPr>
      <w:r>
        <w:rPr>
          <w:rFonts w:cs="Arial" w:hint="eastAsia"/>
          <w:b/>
          <w:bCs/>
          <w:kern w:val="0"/>
          <w:sz w:val="24"/>
        </w:rPr>
        <w:t xml:space="preserve">Chicago, </w:t>
      </w:r>
      <w:r>
        <w:rPr>
          <w:rFonts w:cs="Arial" w:hint="eastAsia"/>
          <w:b/>
          <w:bCs/>
          <w:kern w:val="0"/>
          <w:sz w:val="24"/>
        </w:rPr>
        <w:t>US</w:t>
      </w:r>
      <w:r>
        <w:rPr>
          <w:rFonts w:cs="Arial" w:hint="eastAsia"/>
          <w:b/>
          <w:bCs/>
          <w:kern w:val="0"/>
          <w:sz w:val="24"/>
        </w:rPr>
        <w:t xml:space="preserve">, </w:t>
      </w:r>
      <w:r>
        <w:rPr>
          <w:rFonts w:cs="Arial" w:hint="eastAsia"/>
          <w:b/>
          <w:bCs/>
          <w:kern w:val="0"/>
          <w:sz w:val="24"/>
        </w:rPr>
        <w:t>November</w:t>
      </w:r>
      <w:r>
        <w:rPr>
          <w:rFonts w:cs="Arial" w:hint="eastAsia"/>
          <w:b/>
          <w:bCs/>
          <w:kern w:val="0"/>
          <w:sz w:val="24"/>
        </w:rPr>
        <w:t xml:space="preserve"> </w:t>
      </w:r>
      <w:r>
        <w:rPr>
          <w:rFonts w:cs="Arial" w:hint="eastAsia"/>
          <w:b/>
          <w:bCs/>
          <w:kern w:val="0"/>
          <w:sz w:val="24"/>
        </w:rPr>
        <w:t>13</w:t>
      </w:r>
      <w:r>
        <w:rPr>
          <w:rFonts w:cs="Arial" w:hint="eastAsia"/>
          <w:b/>
          <w:bCs/>
          <w:kern w:val="0"/>
          <w:sz w:val="24"/>
        </w:rPr>
        <w:t xml:space="preserve">th </w:t>
      </w:r>
      <w:r>
        <w:rPr>
          <w:rFonts w:cs="Arial" w:hint="eastAsia"/>
          <w:b/>
          <w:bCs/>
          <w:kern w:val="0"/>
          <w:sz w:val="24"/>
        </w:rPr>
        <w:t>–</w:t>
      </w:r>
      <w:r>
        <w:rPr>
          <w:rFonts w:cs="Arial" w:hint="eastAsia"/>
          <w:b/>
          <w:bCs/>
          <w:kern w:val="0"/>
          <w:sz w:val="24"/>
        </w:rPr>
        <w:t xml:space="preserve"> 1</w:t>
      </w:r>
      <w:r>
        <w:rPr>
          <w:rFonts w:cs="Arial" w:hint="eastAsia"/>
          <w:b/>
          <w:bCs/>
          <w:kern w:val="0"/>
          <w:sz w:val="24"/>
        </w:rPr>
        <w:t>7</w:t>
      </w:r>
      <w:r>
        <w:rPr>
          <w:rFonts w:cs="Arial" w:hint="eastAsia"/>
          <w:b/>
          <w:bCs/>
          <w:kern w:val="0"/>
          <w:sz w:val="24"/>
        </w:rPr>
        <w:t>th, 2023</w:t>
      </w:r>
    </w:p>
    <w:p w:rsidR="004F015C" w:rsidRDefault="005D28E9">
      <w:pPr>
        <w:overflowPunct w:val="0"/>
        <w:autoSpaceDE w:val="0"/>
        <w:autoSpaceDN w:val="0"/>
        <w:adjustRightInd w:val="0"/>
        <w:snapToGrid w:val="0"/>
        <w:spacing w:beforeLines="50" w:before="156"/>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w:t>
      </w:r>
      <w:r>
        <w:rPr>
          <w:rFonts w:cs="Arial" w:hint="eastAsia"/>
          <w:b/>
          <w:bCs/>
          <w:snapToGrid w:val="0"/>
          <w:kern w:val="0"/>
          <w:sz w:val="24"/>
        </w:rPr>
        <w:t xml:space="preserve">, </w:t>
      </w:r>
      <w:proofErr w:type="spellStart"/>
      <w:r>
        <w:rPr>
          <w:rFonts w:cs="Arial" w:hint="eastAsia"/>
          <w:b/>
          <w:bCs/>
          <w:snapToGrid w:val="0"/>
          <w:kern w:val="0"/>
          <w:sz w:val="24"/>
        </w:rPr>
        <w:t>Sanechips</w:t>
      </w:r>
      <w:proofErr w:type="spellEnd"/>
    </w:p>
    <w:p w:rsidR="004F015C" w:rsidRDefault="005D28E9">
      <w:pPr>
        <w:overflowPunct w:val="0"/>
        <w:autoSpaceDE w:val="0"/>
        <w:autoSpaceDN w:val="0"/>
        <w:adjustRightInd w:val="0"/>
        <w:snapToGrid w:val="0"/>
        <w:spacing w:beforeLines="50" w:before="156"/>
        <w:ind w:left="2100" w:hanging="2100"/>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Pr>
          <w:rFonts w:cs="Arial" w:hint="eastAsia"/>
          <w:b/>
          <w:bCs/>
          <w:snapToGrid w:val="0"/>
          <w:kern w:val="0"/>
          <w:sz w:val="24"/>
        </w:rPr>
        <w:t xml:space="preserve">Discussion on </w:t>
      </w:r>
      <w:r>
        <w:rPr>
          <w:rFonts w:cs="Arial" w:hint="eastAsia"/>
          <w:b/>
          <w:bCs/>
          <w:snapToGrid w:val="0"/>
          <w:kern w:val="0"/>
          <w:sz w:val="24"/>
        </w:rPr>
        <w:t>ATG</w:t>
      </w:r>
      <w:bookmarkStart w:id="0" w:name="_GoBack"/>
      <w:bookmarkEnd w:id="0"/>
    </w:p>
    <w:p w:rsidR="004F015C" w:rsidRDefault="005D28E9">
      <w:pPr>
        <w:overflowPunct w:val="0"/>
        <w:autoSpaceDE w:val="0"/>
        <w:autoSpaceDN w:val="0"/>
        <w:adjustRightInd w:val="0"/>
        <w:snapToGrid w:val="0"/>
        <w:spacing w:beforeLines="50" w:before="156"/>
        <w:ind w:left="2100" w:hanging="2100"/>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7.25.1</w:t>
      </w:r>
      <w:r>
        <w:rPr>
          <w:rFonts w:cs="Arial" w:hint="eastAsia"/>
          <w:b/>
          <w:bCs/>
          <w:snapToGrid w:val="0"/>
          <w:kern w:val="0"/>
          <w:sz w:val="24"/>
        </w:rPr>
        <w:t>.</w:t>
      </w:r>
      <w:r>
        <w:rPr>
          <w:rFonts w:cs="Arial" w:hint="eastAsia"/>
          <w:b/>
          <w:bCs/>
          <w:snapToGrid w:val="0"/>
          <w:kern w:val="0"/>
          <w:sz w:val="24"/>
        </w:rPr>
        <w:t>6</w:t>
      </w:r>
    </w:p>
    <w:p w:rsidR="004F015C" w:rsidRDefault="005D28E9">
      <w:pPr>
        <w:overflowPunct w:val="0"/>
        <w:autoSpaceDE w:val="0"/>
        <w:autoSpaceDN w:val="0"/>
        <w:adjustRightInd w:val="0"/>
        <w:snapToGrid w:val="0"/>
        <w:spacing w:beforeLines="50" w:before="156"/>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rsidR="004F015C" w:rsidRDefault="005D28E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cs="Arial"/>
          <w:b w:val="0"/>
          <w:bCs w:val="0"/>
          <w:kern w:val="0"/>
          <w:sz w:val="32"/>
          <w:szCs w:val="36"/>
        </w:rPr>
      </w:pPr>
      <w:r>
        <w:rPr>
          <w:rFonts w:cs="Arial"/>
          <w:b w:val="0"/>
          <w:bCs w:val="0"/>
          <w:kern w:val="0"/>
          <w:sz w:val="32"/>
          <w:szCs w:val="36"/>
        </w:rPr>
        <w:t>Introduction</w:t>
      </w:r>
    </w:p>
    <w:p w:rsidR="004F015C" w:rsidRDefault="005D28E9">
      <w:pPr>
        <w:spacing w:beforeLines="50" w:before="156"/>
        <w:rPr>
          <w:rFonts w:cs="Arial"/>
          <w:szCs w:val="20"/>
        </w:rPr>
      </w:pPr>
      <w:r>
        <w:rPr>
          <w:rFonts w:cs="Arial" w:hint="eastAsia"/>
          <w:szCs w:val="20"/>
        </w:rPr>
        <w:t xml:space="preserve">In the last meeting, the following </w:t>
      </w:r>
      <w:r>
        <w:rPr>
          <w:rFonts w:cs="Arial" w:hint="eastAsia"/>
          <w:szCs w:val="20"/>
        </w:rPr>
        <w:t>agreements were achieved [1]:</w:t>
      </w:r>
    </w:p>
    <w:tbl>
      <w:tblPr>
        <w:tblStyle w:val="aff0"/>
        <w:tblW w:w="0" w:type="auto"/>
        <w:tblLook w:val="04A0" w:firstRow="1" w:lastRow="0" w:firstColumn="1" w:lastColumn="0" w:noHBand="0" w:noVBand="1"/>
      </w:tblPr>
      <w:tblGrid>
        <w:gridCol w:w="9771"/>
      </w:tblGrid>
      <w:tr w:rsidR="004F015C">
        <w:tc>
          <w:tcPr>
            <w:tcW w:w="9997" w:type="dxa"/>
          </w:tcPr>
          <w:p w:rsidR="004F015C" w:rsidRDefault="005D28E9">
            <w:pPr>
              <w:numPr>
                <w:ilvl w:val="0"/>
                <w:numId w:val="5"/>
              </w:numPr>
              <w:spacing w:beforeLines="50" w:before="156"/>
              <w:rPr>
                <w:rFonts w:cs="Arial"/>
                <w:szCs w:val="20"/>
              </w:rPr>
            </w:pPr>
            <w:r>
              <w:rPr>
                <w:rFonts w:cs="Arial" w:hint="eastAsia"/>
                <w:szCs w:val="20"/>
              </w:rPr>
              <w:t>Reporting in symbol time unit and use two octets information (current MAC CE format with updated description for ATG)</w:t>
            </w:r>
          </w:p>
          <w:p w:rsidR="004F015C" w:rsidRDefault="005D28E9">
            <w:pPr>
              <w:numPr>
                <w:ilvl w:val="0"/>
                <w:numId w:val="5"/>
              </w:numPr>
              <w:spacing w:beforeLines="50" w:before="156"/>
              <w:rPr>
                <w:rFonts w:cs="Arial"/>
                <w:szCs w:val="20"/>
              </w:rPr>
            </w:pPr>
            <w:r>
              <w:rPr>
                <w:rFonts w:cs="Arial" w:hint="eastAsia"/>
                <w:szCs w:val="20"/>
              </w:rPr>
              <w:t>New IE TAR-Config-r18 is introduced to configure threshold in the unit of symbol duration for Timing Advance</w:t>
            </w:r>
            <w:r>
              <w:rPr>
                <w:rFonts w:cs="Arial" w:hint="eastAsia"/>
                <w:szCs w:val="20"/>
              </w:rPr>
              <w:t xml:space="preserve"> report trigger</w:t>
            </w:r>
          </w:p>
          <w:p w:rsidR="004F015C" w:rsidRDefault="005D28E9">
            <w:pPr>
              <w:numPr>
                <w:ilvl w:val="0"/>
                <w:numId w:val="5"/>
              </w:numPr>
              <w:spacing w:beforeLines="50" w:before="156"/>
              <w:rPr>
                <w:rFonts w:cs="Arial"/>
                <w:szCs w:val="20"/>
              </w:rPr>
            </w:pPr>
            <w:r>
              <w:rPr>
                <w:rFonts w:cs="Arial" w:hint="eastAsia"/>
                <w:szCs w:val="20"/>
              </w:rPr>
              <w:t>Add an additional bit in the new SIB that tells the UE to send the TA report when it does RA (similar to NTN)</w:t>
            </w:r>
          </w:p>
          <w:p w:rsidR="004F015C" w:rsidRDefault="005D28E9">
            <w:pPr>
              <w:numPr>
                <w:ilvl w:val="0"/>
                <w:numId w:val="5"/>
              </w:numPr>
              <w:spacing w:beforeLines="50" w:before="156"/>
              <w:rPr>
                <w:rFonts w:cs="Arial"/>
                <w:szCs w:val="20"/>
              </w:rPr>
            </w:pPr>
            <w:r>
              <w:rPr>
                <w:rFonts w:cs="Arial" w:hint="eastAsia"/>
                <w:szCs w:val="20"/>
              </w:rPr>
              <w:t>For ATG, the TAR is enabled/disabled by SI, which can be provided by SI for RRC re-establishment and Reconfiguration with sync.</w:t>
            </w:r>
          </w:p>
          <w:p w:rsidR="004F015C" w:rsidRDefault="005D28E9">
            <w:pPr>
              <w:numPr>
                <w:ilvl w:val="0"/>
                <w:numId w:val="5"/>
              </w:numPr>
              <w:spacing w:beforeLines="50" w:before="156"/>
              <w:rPr>
                <w:rFonts w:cs="Arial"/>
                <w:szCs w:val="20"/>
              </w:rPr>
            </w:pPr>
            <w:r>
              <w:rPr>
                <w:rFonts w:cs="Arial" w:hint="eastAsia"/>
                <w:szCs w:val="20"/>
              </w:rPr>
              <w:t>RA</w:t>
            </w:r>
            <w:r>
              <w:rPr>
                <w:rFonts w:cs="Arial" w:hint="eastAsia"/>
                <w:szCs w:val="20"/>
              </w:rPr>
              <w:t xml:space="preserve">N2 does not specify any BS location accuracy (e.g. via </w:t>
            </w:r>
            <w:proofErr w:type="spellStart"/>
            <w:r>
              <w:rPr>
                <w:rFonts w:cs="Arial" w:hint="eastAsia"/>
                <w:szCs w:val="20"/>
              </w:rPr>
              <w:t>distanceThresh</w:t>
            </w:r>
            <w:proofErr w:type="spellEnd"/>
            <w:r>
              <w:rPr>
                <w:rFonts w:cs="Arial" w:hint="eastAsia"/>
                <w:szCs w:val="20"/>
              </w:rPr>
              <w:t>) but indicates just the reference location (e.g. using referenceLocation-r17 IE) to provide the approximate BS</w:t>
            </w:r>
            <w:r>
              <w:rPr>
                <w:rFonts w:cs="Arial" w:hint="eastAsia"/>
                <w:szCs w:val="20"/>
              </w:rPr>
              <w:t>’</w:t>
            </w:r>
            <w:r>
              <w:rPr>
                <w:rFonts w:cs="Arial" w:hint="eastAsia"/>
                <w:szCs w:val="20"/>
              </w:rPr>
              <w:t xml:space="preserve">s position for both the serving BS and </w:t>
            </w:r>
            <w:proofErr w:type="spellStart"/>
            <w:r>
              <w:rPr>
                <w:rFonts w:cs="Arial" w:hint="eastAsia"/>
                <w:szCs w:val="20"/>
              </w:rPr>
              <w:t>neighbour</w:t>
            </w:r>
            <w:proofErr w:type="spellEnd"/>
            <w:r>
              <w:rPr>
                <w:rFonts w:cs="Arial" w:hint="eastAsia"/>
                <w:szCs w:val="20"/>
              </w:rPr>
              <w:t xml:space="preserve"> BSs.  Altitude is included</w:t>
            </w:r>
            <w:r>
              <w:rPr>
                <w:rFonts w:cs="Arial" w:hint="eastAsia"/>
                <w:szCs w:val="20"/>
              </w:rPr>
              <w:t>.</w:t>
            </w:r>
          </w:p>
          <w:p w:rsidR="004F015C" w:rsidRDefault="005D28E9">
            <w:pPr>
              <w:numPr>
                <w:ilvl w:val="0"/>
                <w:numId w:val="5"/>
              </w:numPr>
              <w:spacing w:beforeLines="50" w:before="156"/>
              <w:rPr>
                <w:rFonts w:cs="Arial"/>
                <w:szCs w:val="20"/>
              </w:rPr>
            </w:pPr>
            <w:r>
              <w:rPr>
                <w:rFonts w:cs="Arial" w:hint="eastAsia"/>
                <w:szCs w:val="20"/>
              </w:rPr>
              <w:t xml:space="preserve">RAN2 enables the signalling to provide cell-specific </w:t>
            </w:r>
            <w:proofErr w:type="spellStart"/>
            <w:r>
              <w:rPr>
                <w:rFonts w:cs="Arial" w:hint="eastAsia"/>
                <w:szCs w:val="20"/>
              </w:rPr>
              <w:t>koffset</w:t>
            </w:r>
            <w:proofErr w:type="spellEnd"/>
            <w:r>
              <w:rPr>
                <w:rFonts w:cs="Arial" w:hint="eastAsia"/>
                <w:szCs w:val="20"/>
              </w:rPr>
              <w:t xml:space="preserve"> for ATG purposes.  FFS for UE specific </w:t>
            </w:r>
            <w:proofErr w:type="spellStart"/>
            <w:r>
              <w:rPr>
                <w:rFonts w:cs="Arial" w:hint="eastAsia"/>
                <w:szCs w:val="20"/>
              </w:rPr>
              <w:t>koffset</w:t>
            </w:r>
            <w:proofErr w:type="spellEnd"/>
            <w:r>
              <w:rPr>
                <w:rFonts w:cs="Arial" w:hint="eastAsia"/>
                <w:szCs w:val="20"/>
              </w:rPr>
              <w:t xml:space="preserve"> pending RAN1 input.   FFS on value ranges</w:t>
            </w:r>
            <w:r>
              <w:rPr>
                <w:rFonts w:cs="Arial" w:hint="eastAsia"/>
                <w:szCs w:val="20"/>
              </w:rPr>
              <w:t>’</w:t>
            </w:r>
            <w:r>
              <w:rPr>
                <w:rFonts w:cs="Arial" w:hint="eastAsia"/>
                <w:szCs w:val="20"/>
              </w:rPr>
              <w:t xml:space="preserve"> </w:t>
            </w:r>
          </w:p>
          <w:p w:rsidR="004F015C" w:rsidRDefault="005D28E9">
            <w:pPr>
              <w:numPr>
                <w:ilvl w:val="0"/>
                <w:numId w:val="5"/>
              </w:numPr>
              <w:spacing w:beforeLines="50" w:before="156"/>
              <w:rPr>
                <w:rFonts w:cs="Arial"/>
                <w:szCs w:val="20"/>
              </w:rPr>
            </w:pPr>
            <w:r>
              <w:rPr>
                <w:rFonts w:cs="Arial" w:hint="eastAsia"/>
                <w:szCs w:val="20"/>
              </w:rPr>
              <w:t xml:space="preserve">For inter-frequency cell reselections Set 1 is a default </w:t>
            </w:r>
            <w:proofErr w:type="spellStart"/>
            <w:r>
              <w:rPr>
                <w:rFonts w:cs="Arial" w:hint="eastAsia"/>
                <w:szCs w:val="20"/>
              </w:rPr>
              <w:t>behaviour</w:t>
            </w:r>
            <w:proofErr w:type="spellEnd"/>
            <w:r>
              <w:rPr>
                <w:rFonts w:cs="Arial" w:hint="eastAsia"/>
                <w:szCs w:val="20"/>
              </w:rPr>
              <w:t xml:space="preserve">. Set 2 is applied when </w:t>
            </w:r>
            <w:proofErr w:type="gramStart"/>
            <w:r>
              <w:rPr>
                <w:rFonts w:cs="Arial" w:hint="eastAsia"/>
                <w:szCs w:val="20"/>
              </w:rPr>
              <w:t>1 bit</w:t>
            </w:r>
            <w:proofErr w:type="gramEnd"/>
            <w:r>
              <w:rPr>
                <w:rFonts w:cs="Arial" w:hint="eastAsia"/>
                <w:szCs w:val="20"/>
              </w:rPr>
              <w:t xml:space="preserve"> inform</w:t>
            </w:r>
            <w:r>
              <w:rPr>
                <w:rFonts w:cs="Arial" w:hint="eastAsia"/>
                <w:szCs w:val="20"/>
              </w:rPr>
              <w:t xml:space="preserve">ation in SIB for ATG indicates this for a particular ATG cell and the entire functionality is optional.   </w:t>
            </w:r>
          </w:p>
        </w:tc>
      </w:tr>
    </w:tbl>
    <w:p w:rsidR="004F015C" w:rsidRDefault="005D28E9">
      <w:pPr>
        <w:spacing w:beforeLines="50" w:before="156"/>
        <w:rPr>
          <w:rFonts w:cs="Arial"/>
          <w:szCs w:val="20"/>
        </w:rPr>
      </w:pPr>
      <w:r>
        <w:rPr>
          <w:rFonts w:cs="Arial" w:hint="eastAsia"/>
          <w:szCs w:val="20"/>
        </w:rPr>
        <w:t>However, there are still some issues left. In this contribution, we</w:t>
      </w:r>
      <w:r>
        <w:rPr>
          <w:rFonts w:cs="Arial"/>
          <w:szCs w:val="20"/>
        </w:rPr>
        <w:t>’</w:t>
      </w:r>
      <w:r>
        <w:rPr>
          <w:rFonts w:cs="Arial" w:hint="eastAsia"/>
          <w:szCs w:val="20"/>
        </w:rPr>
        <w:t>d like to share our views on these remaining issues.</w:t>
      </w:r>
    </w:p>
    <w:p w:rsidR="004F015C" w:rsidRDefault="005D28E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sz w:val="32"/>
          <w:szCs w:val="32"/>
        </w:rPr>
      </w:pPr>
      <w:r>
        <w:rPr>
          <w:rFonts w:cs="Arial" w:hint="eastAsia"/>
          <w:b w:val="0"/>
          <w:bCs w:val="0"/>
          <w:kern w:val="0"/>
          <w:sz w:val="32"/>
          <w:szCs w:val="32"/>
        </w:rPr>
        <w:t>Discussion</w:t>
      </w:r>
    </w:p>
    <w:p w:rsidR="004F015C" w:rsidRDefault="005D28E9">
      <w:pPr>
        <w:numPr>
          <w:ilvl w:val="0"/>
          <w:numId w:val="6"/>
        </w:numPr>
        <w:spacing w:before="120"/>
        <w:rPr>
          <w:rFonts w:cs="Arial"/>
          <w:b/>
          <w:bCs/>
          <w:sz w:val="24"/>
        </w:rPr>
      </w:pPr>
      <w:proofErr w:type="spellStart"/>
      <w:r>
        <w:rPr>
          <w:rFonts w:cs="Arial" w:hint="eastAsia"/>
          <w:b/>
          <w:bCs/>
          <w:sz w:val="24"/>
        </w:rPr>
        <w:t>K_offset</w:t>
      </w:r>
      <w:proofErr w:type="spellEnd"/>
      <w:r>
        <w:rPr>
          <w:rFonts w:cs="Arial" w:hint="eastAsia"/>
          <w:b/>
          <w:bCs/>
          <w:sz w:val="24"/>
        </w:rPr>
        <w:t xml:space="preserve"> scheme</w:t>
      </w:r>
    </w:p>
    <w:p w:rsidR="004F015C" w:rsidRDefault="005D28E9">
      <w:pPr>
        <w:spacing w:beforeLines="50" w:before="156"/>
        <w:rPr>
          <w:rFonts w:cs="Arial"/>
          <w:szCs w:val="20"/>
        </w:rPr>
      </w:pPr>
      <w:r>
        <w:rPr>
          <w:rFonts w:cs="Arial" w:hint="eastAsia"/>
          <w:szCs w:val="20"/>
        </w:rPr>
        <w:t xml:space="preserve">In the last meeting, we have agreed to introduce cell-specific </w:t>
      </w:r>
      <w:proofErr w:type="spellStart"/>
      <w:r>
        <w:rPr>
          <w:rFonts w:cs="Arial" w:hint="eastAsia"/>
          <w:szCs w:val="20"/>
        </w:rPr>
        <w:t>koffset</w:t>
      </w:r>
      <w:proofErr w:type="spellEnd"/>
      <w:r>
        <w:rPr>
          <w:rFonts w:cs="Arial" w:hint="eastAsia"/>
          <w:szCs w:val="20"/>
        </w:rPr>
        <w:t xml:space="preserve"> for ATG purpose. However, there are still two issues left, as follows:</w:t>
      </w:r>
    </w:p>
    <w:p w:rsidR="004F015C" w:rsidRDefault="005D28E9">
      <w:pPr>
        <w:spacing w:beforeLines="50" w:before="156"/>
        <w:rPr>
          <w:rFonts w:cs="Arial"/>
          <w:szCs w:val="20"/>
        </w:rPr>
      </w:pPr>
      <w:r>
        <w:rPr>
          <w:rFonts w:cs="Arial" w:hint="eastAsia"/>
          <w:szCs w:val="20"/>
        </w:rPr>
        <w:t xml:space="preserve">Issue 1: The value range for cell specific </w:t>
      </w:r>
      <w:proofErr w:type="spellStart"/>
      <w:r>
        <w:rPr>
          <w:rFonts w:cs="Arial" w:hint="eastAsia"/>
          <w:szCs w:val="20"/>
        </w:rPr>
        <w:t>koffset</w:t>
      </w:r>
      <w:proofErr w:type="spellEnd"/>
      <w:r>
        <w:rPr>
          <w:rFonts w:cs="Arial" w:hint="eastAsia"/>
          <w:szCs w:val="20"/>
        </w:rPr>
        <w:t xml:space="preserve"> in ATG;</w:t>
      </w:r>
    </w:p>
    <w:p w:rsidR="004F015C" w:rsidRDefault="005D28E9">
      <w:pPr>
        <w:spacing w:beforeLines="50" w:before="156"/>
        <w:rPr>
          <w:rFonts w:cs="Arial"/>
          <w:szCs w:val="20"/>
        </w:rPr>
      </w:pPr>
      <w:r>
        <w:rPr>
          <w:rFonts w:cs="Arial" w:hint="eastAsia"/>
          <w:szCs w:val="20"/>
        </w:rPr>
        <w:t xml:space="preserve">Issue 2: whether to introduce UE specific </w:t>
      </w:r>
      <w:proofErr w:type="spellStart"/>
      <w:r>
        <w:rPr>
          <w:rFonts w:cs="Arial" w:hint="eastAsia"/>
          <w:szCs w:val="20"/>
        </w:rPr>
        <w:t>koffset</w:t>
      </w:r>
      <w:proofErr w:type="spellEnd"/>
      <w:r>
        <w:rPr>
          <w:rFonts w:cs="Arial" w:hint="eastAsia"/>
          <w:szCs w:val="20"/>
        </w:rPr>
        <w:t xml:space="preserve"> in </w:t>
      </w:r>
      <w:r>
        <w:rPr>
          <w:rFonts w:cs="Arial" w:hint="eastAsia"/>
          <w:szCs w:val="20"/>
        </w:rPr>
        <w:t>ATG.</w:t>
      </w:r>
    </w:p>
    <w:p w:rsidR="004F015C" w:rsidRDefault="005D28E9">
      <w:pPr>
        <w:spacing w:beforeLines="50" w:before="156"/>
        <w:rPr>
          <w:rFonts w:cs="Arial"/>
          <w:szCs w:val="20"/>
        </w:rPr>
      </w:pPr>
      <w:r>
        <w:rPr>
          <w:rFonts w:cs="Arial" w:hint="eastAsia"/>
          <w:szCs w:val="20"/>
        </w:rPr>
        <w:t xml:space="preserve">Regarding the issue 1, the value range for cell specific </w:t>
      </w:r>
      <w:proofErr w:type="spellStart"/>
      <w:r>
        <w:rPr>
          <w:rFonts w:cs="Arial" w:hint="eastAsia"/>
          <w:szCs w:val="20"/>
        </w:rPr>
        <w:t>koffset</w:t>
      </w:r>
      <w:proofErr w:type="spellEnd"/>
      <w:r>
        <w:rPr>
          <w:rFonts w:cs="Arial" w:hint="eastAsia"/>
          <w:szCs w:val="20"/>
        </w:rPr>
        <w:t xml:space="preserve"> in NTN is 1~1023 slots, as follows:</w:t>
      </w:r>
    </w:p>
    <w:p w:rsidR="004F015C" w:rsidRDefault="005D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lastRenderedPageBreak/>
        <w:t xml:space="preserve">    cellSpecificKoffset-r17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(1..1023)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4F015C" w:rsidRDefault="004F015C">
      <w:pPr>
        <w:spacing w:after="0"/>
        <w:rPr>
          <w:rFonts w:cs="Arial"/>
          <w:sz w:val="13"/>
          <w:szCs w:val="13"/>
        </w:rPr>
      </w:pPr>
    </w:p>
    <w:tbl>
      <w:tblPr>
        <w:tblStyle w:val="aff0"/>
        <w:tblW w:w="0" w:type="auto"/>
        <w:tblLook w:val="04A0" w:firstRow="1" w:lastRow="0" w:firstColumn="1" w:lastColumn="0" w:noHBand="0" w:noVBand="1"/>
      </w:tblPr>
      <w:tblGrid>
        <w:gridCol w:w="9771"/>
      </w:tblGrid>
      <w:tr w:rsidR="004F015C">
        <w:tc>
          <w:tcPr>
            <w:tcW w:w="9997" w:type="dxa"/>
          </w:tcPr>
          <w:p w:rsidR="004F015C" w:rsidRDefault="005D28E9">
            <w:pPr>
              <w:pStyle w:val="TAL"/>
              <w:rPr>
                <w:sz w:val="20"/>
                <w:szCs w:val="24"/>
                <w:lang w:eastAsia="sv-SE"/>
              </w:rPr>
            </w:pPr>
            <w:proofErr w:type="spellStart"/>
            <w:r>
              <w:rPr>
                <w:b/>
                <w:i/>
                <w:sz w:val="20"/>
                <w:szCs w:val="24"/>
                <w:lang w:eastAsia="sv-SE"/>
              </w:rPr>
              <w:t>cellSpecificKoffset</w:t>
            </w:r>
            <w:proofErr w:type="spellEnd"/>
          </w:p>
          <w:p w:rsidR="004F015C" w:rsidRDefault="005D28E9">
            <w:pPr>
              <w:spacing w:beforeLines="50" w:before="156"/>
              <w:rPr>
                <w:rFonts w:cs="Arial"/>
                <w:szCs w:val="20"/>
              </w:rPr>
            </w:pPr>
            <w:r>
              <w:rPr>
                <w:szCs w:val="22"/>
                <w:lang w:eastAsia="sv-SE"/>
              </w:rPr>
              <w:t xml:space="preserve">Scheduling offset used for the timing relationships that are modified for NTN (see TS 38.213 [13]). </w:t>
            </w:r>
            <w:r>
              <w:rPr>
                <w:szCs w:val="22"/>
                <w:highlight w:val="yellow"/>
                <w:lang w:eastAsia="sv-SE"/>
              </w:rPr>
              <w:t xml:space="preserve">The unit of the field </w:t>
            </w:r>
            <w:proofErr w:type="spellStart"/>
            <w:r>
              <w:rPr>
                <w:szCs w:val="22"/>
                <w:highlight w:val="yellow"/>
                <w:lang w:eastAsia="sv-SE"/>
              </w:rPr>
              <w:t>K_offset</w:t>
            </w:r>
            <w:proofErr w:type="spellEnd"/>
            <w:r>
              <w:rPr>
                <w:szCs w:val="22"/>
                <w:highlight w:val="yellow"/>
                <w:lang w:eastAsia="sv-SE"/>
              </w:rPr>
              <w:t xml:space="preserve"> is number of slots for a given subcarrier spacing of 15 kHz</w:t>
            </w:r>
            <w:r>
              <w:rPr>
                <w:szCs w:val="22"/>
                <w:lang w:eastAsia="sv-SE"/>
              </w:rPr>
              <w:t xml:space="preserve">. If the field is absent </w:t>
            </w:r>
            <w:r>
              <w:rPr>
                <w:rFonts w:eastAsia="等线"/>
              </w:rPr>
              <w:t>UE assumes value 0.</w:t>
            </w:r>
          </w:p>
        </w:tc>
      </w:tr>
    </w:tbl>
    <w:p w:rsidR="004F015C" w:rsidRDefault="005D28E9">
      <w:pPr>
        <w:spacing w:beforeLines="50" w:before="156"/>
        <w:rPr>
          <w:rFonts w:cs="Arial"/>
          <w:szCs w:val="20"/>
        </w:rPr>
      </w:pPr>
      <w:r>
        <w:rPr>
          <w:rFonts w:cs="Arial" w:hint="eastAsia"/>
          <w:szCs w:val="20"/>
        </w:rPr>
        <w:t>Since the transmissi</w:t>
      </w:r>
      <w:r>
        <w:rPr>
          <w:rFonts w:cs="Arial" w:hint="eastAsia"/>
          <w:szCs w:val="20"/>
        </w:rPr>
        <w:t xml:space="preserve">on distance in ATG is much smaller than NTN. It is not reasonable to directly reuse the value range in NTN. The </w:t>
      </w:r>
      <w:proofErr w:type="gramStart"/>
      <w:r>
        <w:rPr>
          <w:rFonts w:cs="Arial" w:hint="eastAsia"/>
          <w:szCs w:val="20"/>
        </w:rPr>
        <w:t>Round Trip</w:t>
      </w:r>
      <w:proofErr w:type="gramEnd"/>
      <w:r>
        <w:rPr>
          <w:rFonts w:cs="Arial" w:hint="eastAsia"/>
          <w:szCs w:val="20"/>
        </w:rPr>
        <w:t xml:space="preserve"> Time of the cell-edge UE will be 2*sqrt(150^2+12^2)km/c </w:t>
      </w:r>
      <w:r>
        <w:rPr>
          <w:rFonts w:cs="Arial" w:hint="eastAsia"/>
          <w:szCs w:val="20"/>
        </w:rPr>
        <w:sym w:font="Symbol" w:char="00BB"/>
      </w:r>
      <w:r>
        <w:rPr>
          <w:rFonts w:cs="Arial" w:hint="eastAsia"/>
          <w:szCs w:val="20"/>
        </w:rPr>
        <w:t xml:space="preserve">1000us. Therefore, 1ms cell specific </w:t>
      </w:r>
      <w:proofErr w:type="spellStart"/>
      <w:r>
        <w:rPr>
          <w:rFonts w:cs="Arial" w:hint="eastAsia"/>
          <w:szCs w:val="20"/>
        </w:rPr>
        <w:t>koffset</w:t>
      </w:r>
      <w:proofErr w:type="spellEnd"/>
      <w:r>
        <w:rPr>
          <w:rFonts w:cs="Arial" w:hint="eastAsia"/>
          <w:szCs w:val="20"/>
        </w:rPr>
        <w:t xml:space="preserve"> is enough for all UEs in the AT</w:t>
      </w:r>
      <w:r>
        <w:rPr>
          <w:rFonts w:cs="Arial" w:hint="eastAsia"/>
          <w:szCs w:val="20"/>
        </w:rPr>
        <w:t xml:space="preserve">G cell. In the current specification, the unit of the cell-specific </w:t>
      </w:r>
      <w:proofErr w:type="spellStart"/>
      <w:r>
        <w:rPr>
          <w:rFonts w:cs="Arial" w:hint="eastAsia"/>
          <w:szCs w:val="20"/>
        </w:rPr>
        <w:t>koffset</w:t>
      </w:r>
      <w:proofErr w:type="spellEnd"/>
      <w:r>
        <w:rPr>
          <w:rFonts w:cs="Arial" w:hint="eastAsia"/>
          <w:szCs w:val="20"/>
        </w:rPr>
        <w:t xml:space="preserve"> in NTN is slot with 15kHz subcarrier spacing. We suggest to reuse this unit, since if the unit is changed, the corresponding text in the TS 38.213 also needs to be changed, which i</w:t>
      </w:r>
      <w:r>
        <w:rPr>
          <w:rFonts w:cs="Arial" w:hint="eastAsia"/>
          <w:szCs w:val="20"/>
        </w:rPr>
        <w:t>ncreases both RAN1 and RAN2</w:t>
      </w:r>
      <w:r>
        <w:rPr>
          <w:rFonts w:cs="Arial"/>
          <w:szCs w:val="20"/>
        </w:rPr>
        <w:t>’</w:t>
      </w:r>
      <w:r>
        <w:rPr>
          <w:rFonts w:cs="Arial" w:hint="eastAsia"/>
          <w:szCs w:val="20"/>
        </w:rPr>
        <w:t xml:space="preserve">s work. With the unit of slot with 15kHz subcarrier spacing, the upper boundary of cell specific </w:t>
      </w:r>
      <w:proofErr w:type="spellStart"/>
      <w:r>
        <w:rPr>
          <w:rFonts w:cs="Arial" w:hint="eastAsia"/>
          <w:szCs w:val="20"/>
        </w:rPr>
        <w:t>koffset</w:t>
      </w:r>
      <w:proofErr w:type="spellEnd"/>
      <w:r>
        <w:rPr>
          <w:rFonts w:cs="Arial" w:hint="eastAsia"/>
          <w:szCs w:val="20"/>
        </w:rPr>
        <w:t xml:space="preserve"> is 1 slot.</w:t>
      </w:r>
    </w:p>
    <w:tbl>
      <w:tblPr>
        <w:tblStyle w:val="aff0"/>
        <w:tblW w:w="0" w:type="auto"/>
        <w:tblLook w:val="04A0" w:firstRow="1" w:lastRow="0" w:firstColumn="1" w:lastColumn="0" w:noHBand="0" w:noVBand="1"/>
      </w:tblPr>
      <w:tblGrid>
        <w:gridCol w:w="9771"/>
      </w:tblGrid>
      <w:tr w:rsidR="004F015C">
        <w:tc>
          <w:tcPr>
            <w:tcW w:w="9997" w:type="dxa"/>
          </w:tcPr>
          <w:p w:rsidR="004F015C" w:rsidRDefault="005D28E9">
            <w:pPr>
              <w:spacing w:beforeLines="50" w:before="156"/>
              <w:rPr>
                <w:rFonts w:cs="Arial"/>
                <w:i/>
                <w:iCs/>
                <w:szCs w:val="20"/>
              </w:rPr>
            </w:pPr>
            <w:r>
              <w:rPr>
                <w:rFonts w:cs="Arial" w:hint="eastAsia"/>
                <w:i/>
                <w:iCs/>
                <w:szCs w:val="20"/>
              </w:rPr>
              <w:t># TS 38213 clause 4.2</w:t>
            </w:r>
          </w:p>
          <w:p w:rsidR="004F015C" w:rsidRDefault="005D28E9">
            <w:pPr>
              <w:rPr>
                <w:rFonts w:cs="Arial"/>
                <w:szCs w:val="20"/>
              </w:rPr>
            </w:pPr>
            <w:r>
              <w:rPr>
                <w:rFonts w:hint="eastAsia"/>
              </w:rPr>
              <w:t>......</w:t>
            </w:r>
            <w:r>
              <w:t xml:space="preserve"> the corresponding adjustment of the uplink transmission timing applies from the beginning of uplink slot </w:t>
            </w:r>
            <m:oMath>
              <m:r>
                <w:rPr>
                  <w:rFonts w:ascii="Cambria Math" w:eastAsia="等线" w:hAnsi="Cambria Math"/>
                  <w:highlight w:val="yellow"/>
                </w:rPr>
                <m:t>n</m:t>
              </m:r>
              <m:r>
                <w:rPr>
                  <w:rFonts w:ascii="Cambria Math" w:eastAsia="等线" w:hAnsi="Cambria Math"/>
                  <w:highlight w:val="yellow"/>
                </w:rPr>
                <m:t>+</m:t>
              </m:r>
              <m:r>
                <w:rPr>
                  <w:rFonts w:ascii="Cambria Math" w:eastAsia="等线" w:hAnsi="Cambria Math"/>
                  <w:highlight w:val="yellow"/>
                </w:rPr>
                <m:t>k</m:t>
              </m:r>
              <m:r>
                <w:rPr>
                  <w:rFonts w:ascii="Cambria Math" w:eastAsia="等线" w:hAnsi="Cambria Math"/>
                  <w:highlight w:val="yellow"/>
                </w:rPr>
                <m:t>+1</m:t>
              </m:r>
              <m:sSup>
                <m:sSupPr>
                  <m:ctrlPr>
                    <w:rPr>
                      <w:rFonts w:ascii="Cambria Math" w:eastAsia="MS Mincho" w:hAnsi="Cambria Math"/>
                      <w:i/>
                      <w:highlight w:val="yellow"/>
                    </w:rPr>
                  </m:ctrlPr>
                </m:sSupPr>
                <m:e>
                  <m:r>
                    <w:rPr>
                      <w:rFonts w:ascii="Cambria Math" w:eastAsia="MS Mincho" w:hAnsi="Cambria Math"/>
                      <w:highlight w:val="yellow"/>
                    </w:rPr>
                    <m:t>+2</m:t>
                  </m:r>
                </m:e>
                <m:sup>
                  <m:r>
                    <w:rPr>
                      <w:rFonts w:ascii="Cambria Math" w:eastAsia="MS Mincho" w:hAnsi="Cambria Math"/>
                      <w:highlight w:val="yellow"/>
                    </w:rPr>
                    <m:t>μ</m:t>
                  </m:r>
                </m:sup>
              </m:sSup>
              <m:r>
                <w:rPr>
                  <w:rFonts w:ascii="Cambria Math" w:eastAsia="MS Mincho" w:hAnsi="Cambria Math"/>
                  <w:highlight w:val="yellow"/>
                </w:rPr>
                <m:t>∙</m:t>
              </m:r>
              <m:sSub>
                <m:sSubPr>
                  <m:ctrlPr>
                    <w:rPr>
                      <w:rFonts w:ascii="Cambria Math" w:eastAsia="MS Mincho" w:hAnsi="Cambria Math"/>
                      <w:i/>
                      <w:highlight w:val="yellow"/>
                    </w:rPr>
                  </m:ctrlPr>
                </m:sSubPr>
                <m:e>
                  <m:r>
                    <w:rPr>
                      <w:rFonts w:ascii="Cambria Math" w:eastAsia="MS Mincho" w:hAnsi="Cambria Math"/>
                      <w:highlight w:val="yellow"/>
                    </w:rPr>
                    <m:t>K</m:t>
                  </m:r>
                </m:e>
                <m:sub>
                  <m:r>
                    <m:rPr>
                      <m:sty m:val="p"/>
                    </m:rPr>
                    <w:rPr>
                      <w:rFonts w:ascii="Cambria Math" w:eastAsia="MS Mincho" w:hAnsi="Cambria Math"/>
                      <w:highlight w:val="yellow"/>
                    </w:rPr>
                    <m:t>offset</m:t>
                  </m:r>
                </m:sub>
              </m:sSub>
            </m:oMath>
            <w:r>
              <w:t xml:space="preserve"> where </w:t>
            </w:r>
            <m:oMath>
              <m:r>
                <w:rPr>
                  <w:rFonts w:ascii="Cambria Math" w:hAnsi="Cambria Math"/>
                </w:rPr>
                <m:t>k</m:t>
              </m:r>
              <m:r>
                <w:rPr>
                  <w:rFonts w:ascii="Cambria Math" w:hAnsi="Cambria Math"/>
                </w:rPr>
                <m:t>=</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T,1</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T,2</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TA,max</m:t>
                              </m:r>
                            </m:sub>
                          </m:sSub>
                          <m:r>
                            <w:rPr>
                              <w:rFonts w:ascii="Cambria Math" w:eastAsia="等线" w:hAnsi="Cambria Math"/>
                            </w:rPr>
                            <m:t>+0.5</m:t>
                          </m:r>
                        </m:e>
                      </m:d>
                    </m:num>
                    <m:den>
                      <m:sSub>
                        <m:sSubPr>
                          <m:ctrlPr>
                            <w:rPr>
                              <w:rFonts w:ascii="Cambria Math" w:eastAsia="等线" w:hAnsi="Cambria Math"/>
                              <w:i/>
                            </w:rPr>
                          </m:ctrlPr>
                        </m:sSubPr>
                        <m:e>
                          <m:r>
                            <w:rPr>
                              <w:rFonts w:ascii="Cambria Math" w:eastAsia="等线" w:hAnsi="Cambria Math"/>
                            </w:rPr>
                            <m:t>T</m:t>
                          </m:r>
                        </m:e>
                        <m:sub>
                          <m:r>
                            <m:rPr>
                              <m:sty m:val="p"/>
                            </m:rPr>
                            <w:rPr>
                              <w:rFonts w:ascii="Cambria Math" w:eastAsia="等线" w:hAnsi="Cambria Math"/>
                            </w:rPr>
                            <m:t>sf</m:t>
                          </m:r>
                        </m:sub>
                      </m:sSub>
                    </m:den>
                  </m:f>
                </m:e>
              </m:d>
            </m:oMath>
            <w:r>
              <w:t>,</w:t>
            </w:r>
            <w:r>
              <w:t xml:space="preserve">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T,1</m:t>
                  </m:r>
                </m:sub>
              </m:sSub>
            </m:oMath>
            <w:r>
              <w:t xml:space="preserve"> is a time duration </w:t>
            </w:r>
            <w:r>
              <w:rPr>
                <w:rFonts w:hint="eastAsia"/>
              </w:rPr>
              <w:t xml:space="preserve">in </w:t>
            </w:r>
            <w:proofErr w:type="spellStart"/>
            <w:r>
              <w:rPr>
                <w:rFonts w:hint="eastAsia"/>
              </w:rPr>
              <w:t>msec</w:t>
            </w:r>
            <w:proofErr w:type="spellEnd"/>
            <w:r>
              <w:t xml:space="preserve"> of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1</m:t>
                  </m:r>
                </m:sub>
              </m:sSub>
            </m:oMath>
            <w:r>
              <w:t xml:space="preserve"> symbols corresponding to a PDS</w:t>
            </w:r>
            <w:r>
              <w:t>CH processing time for UE processing capability 1 when additional PDSCH DM-RS is configured</w:t>
            </w:r>
            <w:r>
              <w:t xml:space="preserve">,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T,2</m:t>
                  </m:r>
                </m:sub>
              </m:sSub>
            </m:oMath>
            <w:r>
              <w:t xml:space="preserve"> is a time duration </w:t>
            </w:r>
            <w:r>
              <w:rPr>
                <w:rFonts w:hint="eastAsia"/>
              </w:rPr>
              <w:t xml:space="preserve">in </w:t>
            </w:r>
            <w:proofErr w:type="spellStart"/>
            <w:r>
              <w:rPr>
                <w:rFonts w:hint="eastAsia"/>
              </w:rPr>
              <w:t>msec</w:t>
            </w:r>
            <w:proofErr w:type="spellEnd"/>
            <w:r>
              <w:t xml:space="preserve"> of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2</m:t>
                  </m:r>
                </m:sub>
              </m:sSub>
            </m:oMath>
            <w:r>
              <w:t xml:space="preserve"> symbols corresponding to a PUSCH preparation time for UE processing capability 1 [6, TS 38.214]</w:t>
            </w:r>
            <w:r>
              <w:t xml:space="preserve">,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TA,max</m:t>
                  </m:r>
                </m:sub>
              </m:sSub>
            </m:oMath>
            <w:r>
              <w:t xml:space="preserve"> is the maximum ti</w:t>
            </w:r>
            <w:proofErr w:type="spellStart"/>
            <w:r>
              <w:t>ming</w:t>
            </w:r>
            <w:proofErr w:type="spellEnd"/>
            <w:r>
              <w:t xml:space="preserve"> advance value </w:t>
            </w:r>
            <w:r>
              <w:rPr>
                <w:rFonts w:hint="eastAsia"/>
              </w:rPr>
              <w:t xml:space="preserve">in </w:t>
            </w:r>
            <w:proofErr w:type="spellStart"/>
            <w:r>
              <w:rPr>
                <w:rFonts w:hint="eastAsia"/>
              </w:rPr>
              <w:t>msec</w:t>
            </w:r>
            <w:proofErr w:type="spellEnd"/>
            <w:r>
              <w:t xml:space="preserve"> that can be provided by a TA command field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等线" w:hAnsi="Cambria Math"/>
                      <w:i/>
                    </w:rPr>
                  </m:ctrlPr>
                </m:sSubPr>
                <m:e>
                  <m:r>
                    <w:rPr>
                      <w:rFonts w:ascii="Cambria Math" w:eastAsia="等线" w:hAnsi="Cambria Math"/>
                    </w:rPr>
                    <m:t>T</m:t>
                  </m:r>
                </m:e>
                <m:sub>
                  <m:r>
                    <m:rPr>
                      <m:sty m:val="p"/>
                    </m:rPr>
                    <w:rPr>
                      <w:rFonts w:ascii="Cambria Math" w:eastAsia="等线" w:hAnsi="Cambria Math"/>
                    </w:rPr>
                    <m:t>sf</m:t>
                  </m:r>
                </m:sub>
              </m:sSub>
            </m:oMath>
            <w:r>
              <w:t xml:space="preserve"> is the subframe duration of 1 msec, and </w:t>
            </w:r>
            <m:oMath>
              <m:sSub>
                <m:sSubPr>
                  <m:ctrlPr>
                    <w:rPr>
                      <w:rFonts w:ascii="Cambria Math" w:eastAsia="MS Mincho" w:hAnsi="Cambria Math"/>
                      <w:i/>
                      <w:highlight w:val="yellow"/>
                    </w:rPr>
                  </m:ctrlPr>
                </m:sSubPr>
                <m:e>
                  <m:r>
                    <w:rPr>
                      <w:rFonts w:ascii="Cambria Math" w:eastAsia="MS Mincho" w:hAnsi="Cambria Math"/>
                      <w:highlight w:val="yellow"/>
                    </w:rPr>
                    <m:t>K</m:t>
                  </m:r>
                </m:e>
                <m:sub>
                  <m:r>
                    <m:rPr>
                      <m:sty m:val="p"/>
                    </m:rPr>
                    <w:rPr>
                      <w:rFonts w:ascii="Cambria Math" w:eastAsia="MS Mincho" w:hAnsi="Cambria Math"/>
                      <w:highlight w:val="yellow"/>
                    </w:rPr>
                    <m:t>offset</m:t>
                  </m:r>
                </m:sub>
              </m:sSub>
              <m:r>
                <w:rPr>
                  <w:rFonts w:ascii="Cambria Math" w:eastAsia="MS Mincho" w:hAnsi="Cambria Math"/>
                  <w:highlight w:val="yellow"/>
                </w:rPr>
                <m:t>=</m:t>
              </m:r>
              <m:sSub>
                <m:sSubPr>
                  <m:ctrlPr>
                    <w:rPr>
                      <w:rFonts w:ascii="Cambria Math" w:eastAsia="MS Mincho" w:hAnsi="Cambria Math"/>
                      <w:i/>
                      <w:highlight w:val="yellow"/>
                    </w:rPr>
                  </m:ctrlPr>
                </m:sSubPr>
                <m:e>
                  <m:r>
                    <w:rPr>
                      <w:rFonts w:ascii="Cambria Math" w:eastAsia="MS Mincho" w:hAnsi="Cambria Math"/>
                      <w:highlight w:val="yellow"/>
                    </w:rPr>
                    <m:t>K</m:t>
                  </m:r>
                </m:e>
                <m:sub>
                  <m:r>
                    <m:rPr>
                      <m:sty m:val="p"/>
                    </m:rPr>
                    <w:rPr>
                      <w:rFonts w:ascii="Cambria Math" w:eastAsia="MS Mincho" w:hAnsi="Cambria Math"/>
                      <w:highlight w:val="yellow"/>
                    </w:rPr>
                    <m:t>cell,offset</m:t>
                  </m:r>
                </m:sub>
              </m:sSub>
              <m:r>
                <w:rPr>
                  <w:rFonts w:ascii="Cambria Math" w:eastAsia="MS Mincho" w:hAnsi="Cambria Math"/>
                  <w:highlight w:val="yellow"/>
                </w:rPr>
                <m:t>-</m:t>
              </m:r>
              <m:sSub>
                <m:sSubPr>
                  <m:ctrlPr>
                    <w:rPr>
                      <w:rFonts w:ascii="Cambria Math" w:eastAsia="MS Mincho" w:hAnsi="Cambria Math"/>
                      <w:i/>
                      <w:highlight w:val="yellow"/>
                    </w:rPr>
                  </m:ctrlPr>
                </m:sSubPr>
                <m:e>
                  <m:r>
                    <w:rPr>
                      <w:rFonts w:ascii="Cambria Math" w:eastAsia="MS Mincho" w:hAnsi="Cambria Math"/>
                      <w:highlight w:val="yellow"/>
                    </w:rPr>
                    <m:t>K</m:t>
                  </m:r>
                </m:e>
                <m:sub>
                  <m:r>
                    <m:rPr>
                      <m:sty m:val="p"/>
                    </m:rPr>
                    <w:rPr>
                      <w:rFonts w:ascii="Cambria Math" w:eastAsia="MS Mincho" w:hAnsi="Cambria Math"/>
                      <w:highlight w:val="yellow"/>
                    </w:rPr>
                    <m:t>UE,offset</m:t>
                  </m:r>
                </m:sub>
              </m:sSub>
            </m:oMath>
            <w:r>
              <w:rPr>
                <w:highlight w:val="yellow"/>
              </w:rPr>
              <w:t>,</w:t>
            </w:r>
            <w:r>
              <w:rPr>
                <w:highlight w:val="yellow"/>
              </w:rPr>
              <w:t xml:space="preserve"> where </w:t>
            </w:r>
            <m:oMath>
              <m:sSub>
                <m:sSubPr>
                  <m:ctrlPr>
                    <w:rPr>
                      <w:rFonts w:ascii="Cambria Math" w:eastAsia="MS Mincho" w:hAnsi="Cambria Math"/>
                      <w:i/>
                      <w:highlight w:val="yellow"/>
                    </w:rPr>
                  </m:ctrlPr>
                </m:sSubPr>
                <m:e>
                  <m:r>
                    <w:rPr>
                      <w:rFonts w:ascii="Cambria Math" w:eastAsia="MS Mincho" w:hAnsi="Cambria Math"/>
                      <w:highlight w:val="yellow"/>
                    </w:rPr>
                    <m:t>K</m:t>
                  </m:r>
                </m:e>
                <m:sub>
                  <m:r>
                    <m:rPr>
                      <m:sty m:val="p"/>
                    </m:rPr>
                    <w:rPr>
                      <w:rFonts w:ascii="Cambria Math" w:eastAsia="MS Mincho" w:hAnsi="Cambria Math"/>
                      <w:highlight w:val="yellow"/>
                    </w:rPr>
                    <m:t>cell,offset</m:t>
                  </m:r>
                </m:sub>
              </m:sSub>
            </m:oMath>
            <w:r>
              <w:rPr>
                <w:highlight w:val="yellow"/>
              </w:rPr>
              <w:t xml:space="preserve"> </w:t>
            </w:r>
            <w:r>
              <w:rPr>
                <w:highlight w:val="yellow"/>
              </w:rPr>
              <w:t>is</w:t>
            </w:r>
            <w:r>
              <w:rPr>
                <w:highlight w:val="yellow"/>
              </w:rPr>
              <w:t xml:space="preserve"> </w:t>
            </w:r>
            <w:r>
              <w:rPr>
                <w:highlight w:val="yellow"/>
              </w:rPr>
              <w:t xml:space="preserve">provided by </w:t>
            </w:r>
            <w:proofErr w:type="spellStart"/>
            <w:r>
              <w:rPr>
                <w:i/>
                <w:highlight w:val="yellow"/>
              </w:rPr>
              <w:t>cellSpecificKoffset</w:t>
            </w:r>
            <w:proofErr w:type="spellEnd"/>
            <w:r>
              <w:rPr>
                <w:iCs/>
                <w:highlight w:val="yellow"/>
              </w:rPr>
              <w:t xml:space="preserve"> and </w:t>
            </w:r>
            <m:oMath>
              <m:sSub>
                <m:sSubPr>
                  <m:ctrlPr>
                    <w:rPr>
                      <w:rFonts w:ascii="Cambria Math" w:eastAsia="MS Mincho" w:hAnsi="Cambria Math"/>
                      <w:i/>
                      <w:highlight w:val="yellow"/>
                    </w:rPr>
                  </m:ctrlPr>
                </m:sSubPr>
                <m:e>
                  <m:r>
                    <w:rPr>
                      <w:rFonts w:ascii="Cambria Math" w:eastAsia="MS Mincho" w:hAnsi="Cambria Math"/>
                      <w:highlight w:val="yellow"/>
                    </w:rPr>
                    <m:t>K</m:t>
                  </m:r>
                </m:e>
                <m:sub>
                  <m:r>
                    <m:rPr>
                      <m:sty m:val="p"/>
                    </m:rPr>
                    <w:rPr>
                      <w:rFonts w:ascii="Cambria Math" w:eastAsia="MS Mincho" w:hAnsi="Cambria Math"/>
                      <w:highlight w:val="yellow"/>
                    </w:rPr>
                    <m:t>UE,offset</m:t>
                  </m:r>
                </m:sub>
              </m:sSub>
            </m:oMath>
            <w:r>
              <w:rPr>
                <w:highlight w:val="yellow"/>
              </w:rPr>
              <w:t xml:space="preserve"> is provided</w:t>
            </w:r>
            <w:r>
              <w:rPr>
                <w:iCs/>
                <w:highlight w:val="yellow"/>
              </w:rPr>
              <w:t xml:space="preserve"> </w:t>
            </w:r>
            <w:r>
              <w:rPr>
                <w:highlight w:val="yellow"/>
              </w:rPr>
              <w:t xml:space="preserve">by a </w:t>
            </w:r>
            <w:r>
              <w:rPr>
                <w:highlight w:val="yellow"/>
              </w:rPr>
              <w:t xml:space="preserve">Differential </w:t>
            </w:r>
            <w:proofErr w:type="spellStart"/>
            <w:r>
              <w:rPr>
                <w:highlight w:val="yellow"/>
              </w:rPr>
              <w:t>Koffset</w:t>
            </w:r>
            <w:proofErr w:type="spellEnd"/>
            <w:r>
              <w:rPr>
                <w:highlight w:val="yellow"/>
              </w:rPr>
              <w:t xml:space="preserve"> </w:t>
            </w:r>
            <w:r>
              <w:rPr>
                <w:highlight w:val="yellow"/>
              </w:rPr>
              <w:t xml:space="preserve">MAC CE command </w:t>
            </w:r>
            <w:r>
              <w:rPr>
                <w:highlight w:val="yellow"/>
              </w:rPr>
              <w:t>[11, TS 38.321]</w:t>
            </w:r>
            <w:r>
              <w:rPr>
                <w:highlight w:val="yellow"/>
              </w:rPr>
              <w:t>; otherwise,</w:t>
            </w:r>
            <w:r>
              <w:rPr>
                <w:iCs/>
                <w:highlight w:val="yellow"/>
              </w:rPr>
              <w:t xml:space="preserve"> if not respectively provided, </w:t>
            </w:r>
            <m:oMath>
              <m:sSub>
                <m:sSubPr>
                  <m:ctrlPr>
                    <w:rPr>
                      <w:rFonts w:ascii="Cambria Math" w:eastAsia="MS Mincho" w:hAnsi="Cambria Math"/>
                      <w:i/>
                      <w:highlight w:val="yellow"/>
                    </w:rPr>
                  </m:ctrlPr>
                </m:sSubPr>
                <m:e>
                  <w:bookmarkStart w:id="3" w:name="_Hlk88755617"/>
                  <m:r>
                    <w:rPr>
                      <w:rFonts w:ascii="Cambria Math" w:eastAsia="MS Mincho" w:hAnsi="Cambria Math"/>
                      <w:highlight w:val="yellow"/>
                    </w:rPr>
                    <m:t>K</m:t>
                  </m:r>
                </m:e>
                <m:sub>
                  <m:r>
                    <m:rPr>
                      <m:sty m:val="p"/>
                    </m:rPr>
                    <w:rPr>
                      <w:rFonts w:ascii="Cambria Math" w:eastAsia="MS Mincho" w:hAnsi="Cambria Math"/>
                      <w:highlight w:val="yellow"/>
                    </w:rPr>
                    <m:t>cell,offset</m:t>
                  </m:r>
                  <w:bookmarkEnd w:id="3"/>
                </m:sub>
              </m:sSub>
              <m:r>
                <w:rPr>
                  <w:rFonts w:ascii="Cambria Math" w:eastAsia="MS Mincho" w:hAnsi="Cambria Math"/>
                  <w:highlight w:val="yellow"/>
                </w:rPr>
                <m:t>=0</m:t>
              </m:r>
            </m:oMath>
            <w:r>
              <w:rPr>
                <w:highlight w:val="yellow"/>
              </w:rPr>
              <w:t xml:space="preserve"> or </w:t>
            </w:r>
            <m:oMath>
              <m:sSub>
                <m:sSubPr>
                  <m:ctrlPr>
                    <w:rPr>
                      <w:rFonts w:ascii="Cambria Math" w:eastAsia="MS Mincho" w:hAnsi="Cambria Math"/>
                      <w:i/>
                      <w:highlight w:val="yellow"/>
                    </w:rPr>
                  </m:ctrlPr>
                </m:sSubPr>
                <m:e>
                  <m:r>
                    <w:rPr>
                      <w:rFonts w:ascii="Cambria Math" w:eastAsia="MS Mincho" w:hAnsi="Cambria Math"/>
                      <w:highlight w:val="yellow"/>
                    </w:rPr>
                    <m:t>K</m:t>
                  </m:r>
                </m:e>
                <m:sub>
                  <m:r>
                    <m:rPr>
                      <m:sty m:val="p"/>
                    </m:rPr>
                    <w:rPr>
                      <w:rFonts w:ascii="Cambria Math" w:eastAsia="MS Mincho" w:hAnsi="Cambria Math"/>
                      <w:highlight w:val="yellow"/>
                    </w:rPr>
                    <m:t>UE,offset</m:t>
                  </m:r>
                </m:sub>
              </m:sSub>
              <m:r>
                <w:rPr>
                  <w:rFonts w:ascii="Cambria Math" w:eastAsia="MS Mincho" w:hAnsi="Cambria Math"/>
                  <w:highlight w:val="yellow"/>
                </w:rPr>
                <m:t>=0</m:t>
              </m:r>
            </m:oMath>
            <w:r>
              <w:rPr>
                <w:rStyle w:val="aff7"/>
                <w:rFonts w:eastAsia="MS Mincho"/>
                <w:sz w:val="20"/>
                <w:szCs w:val="20"/>
                <w:highlight w:val="yellow"/>
              </w:rPr>
              <w:t>.</w:t>
            </w:r>
            <w:r>
              <w:rPr>
                <w:rStyle w:val="aff7"/>
                <w:rFonts w:eastAsia="MS Mincho"/>
                <w:sz w:val="20"/>
                <w:szCs w:val="20"/>
              </w:rPr>
              <w:t xml:space="preserve"> </w:t>
            </w:r>
            <w:r>
              <w:rPr>
                <w:rFonts w:cs="Arial" w:hint="eastAsia"/>
                <w:szCs w:val="20"/>
              </w:rPr>
              <w:t>......</w:t>
            </w:r>
          </w:p>
        </w:tc>
      </w:tr>
    </w:tbl>
    <w:p w:rsidR="004F015C" w:rsidRDefault="005D28E9">
      <w:pPr>
        <w:spacing w:beforeLines="50" w:before="156"/>
        <w:rPr>
          <w:rFonts w:cs="Arial"/>
          <w:b/>
          <w:bCs/>
          <w:szCs w:val="20"/>
        </w:rPr>
      </w:pPr>
      <w:r>
        <w:rPr>
          <w:rFonts w:cs="Arial" w:hint="eastAsia"/>
          <w:b/>
          <w:bCs/>
          <w:szCs w:val="20"/>
        </w:rPr>
        <w:t xml:space="preserve">Proposal 1: The unit of the cell-specific </w:t>
      </w:r>
      <w:proofErr w:type="spellStart"/>
      <w:r>
        <w:rPr>
          <w:rFonts w:cs="Arial" w:hint="eastAsia"/>
          <w:b/>
          <w:bCs/>
          <w:szCs w:val="20"/>
        </w:rPr>
        <w:t>koffset</w:t>
      </w:r>
      <w:proofErr w:type="spellEnd"/>
      <w:r>
        <w:rPr>
          <w:rFonts w:cs="Arial" w:hint="eastAsia"/>
          <w:b/>
          <w:bCs/>
          <w:szCs w:val="20"/>
        </w:rPr>
        <w:t xml:space="preserve"> in ATG is slot wi</w:t>
      </w:r>
      <w:r>
        <w:rPr>
          <w:rFonts w:cs="Arial" w:hint="eastAsia"/>
          <w:b/>
          <w:bCs/>
          <w:szCs w:val="20"/>
        </w:rPr>
        <w:t>th 15kHz subcarrier spacing.</w:t>
      </w:r>
    </w:p>
    <w:p w:rsidR="004F015C" w:rsidRDefault="005D28E9">
      <w:pPr>
        <w:spacing w:beforeLines="50" w:before="156"/>
        <w:rPr>
          <w:rFonts w:cs="Arial"/>
          <w:b/>
          <w:bCs/>
          <w:szCs w:val="20"/>
        </w:rPr>
      </w:pPr>
      <w:r>
        <w:rPr>
          <w:rFonts w:cs="Arial" w:hint="eastAsia"/>
          <w:b/>
          <w:bCs/>
          <w:szCs w:val="20"/>
        </w:rPr>
        <w:t xml:space="preserve">Proposal 2: The upper boundary of the cell specific </w:t>
      </w:r>
      <w:proofErr w:type="spellStart"/>
      <w:r>
        <w:rPr>
          <w:rFonts w:cs="Arial" w:hint="eastAsia"/>
          <w:b/>
          <w:bCs/>
          <w:szCs w:val="20"/>
        </w:rPr>
        <w:t>koffset</w:t>
      </w:r>
      <w:proofErr w:type="spellEnd"/>
      <w:r>
        <w:rPr>
          <w:rFonts w:cs="Arial" w:hint="eastAsia"/>
          <w:b/>
          <w:bCs/>
          <w:szCs w:val="20"/>
        </w:rPr>
        <w:t xml:space="preserve"> in ATG is 1 slot with 15kHz subcarrier spacing.</w:t>
      </w:r>
    </w:p>
    <w:p w:rsidR="004F015C" w:rsidRDefault="005D28E9">
      <w:pPr>
        <w:spacing w:beforeLines="50" w:before="156"/>
        <w:rPr>
          <w:rFonts w:eastAsia="宋体" w:hAnsi="Cambria Math"/>
        </w:rPr>
      </w:pPr>
      <w:r>
        <w:rPr>
          <w:rFonts w:cs="Arial" w:hint="eastAsia"/>
          <w:szCs w:val="20"/>
        </w:rPr>
        <w:t xml:space="preserve">In NTN, </w:t>
      </w:r>
      <w:proofErr w:type="spellStart"/>
      <w:r>
        <w:rPr>
          <w:rFonts w:cs="Arial" w:hint="eastAsia"/>
          <w:szCs w:val="20"/>
        </w:rPr>
        <w:t>koffset</w:t>
      </w:r>
      <w:proofErr w:type="spellEnd"/>
      <w:r>
        <w:rPr>
          <w:rFonts w:cs="Arial" w:hint="eastAsia"/>
          <w:szCs w:val="20"/>
        </w:rPr>
        <w:t xml:space="preserve"> scheme includes cell specific </w:t>
      </w:r>
      <w:proofErr w:type="spellStart"/>
      <w:r>
        <w:rPr>
          <w:rFonts w:cs="Arial" w:hint="eastAsia"/>
          <w:szCs w:val="20"/>
        </w:rPr>
        <w:t>koffset</w:t>
      </w:r>
      <w:proofErr w:type="spellEnd"/>
      <w:r>
        <w:rPr>
          <w:rFonts w:cs="Arial" w:hint="eastAsia"/>
          <w:szCs w:val="20"/>
        </w:rPr>
        <w:t xml:space="preserve"> and UE specific </w:t>
      </w:r>
      <w:proofErr w:type="spellStart"/>
      <w:r>
        <w:rPr>
          <w:rFonts w:cs="Arial" w:hint="eastAsia"/>
          <w:szCs w:val="20"/>
        </w:rPr>
        <w:t>koffset</w:t>
      </w:r>
      <w:proofErr w:type="spellEnd"/>
      <w:r>
        <w:rPr>
          <w:rFonts w:cs="Arial" w:hint="eastAsia"/>
          <w:szCs w:val="20"/>
        </w:rPr>
        <w:t xml:space="preserve">. RAN4 only asks us to introduce </w:t>
      </w:r>
      <w:proofErr w:type="spellStart"/>
      <w:r>
        <w:rPr>
          <w:rFonts w:cs="Arial" w:hint="eastAsia"/>
          <w:szCs w:val="20"/>
        </w:rPr>
        <w:t>koffset</w:t>
      </w:r>
      <w:proofErr w:type="spellEnd"/>
      <w:r>
        <w:rPr>
          <w:rFonts w:cs="Arial" w:hint="eastAsia"/>
          <w:szCs w:val="20"/>
        </w:rPr>
        <w:t xml:space="preserve"> </w:t>
      </w:r>
      <w:r>
        <w:rPr>
          <w:rFonts w:cs="Arial" w:hint="eastAsia"/>
          <w:szCs w:val="20"/>
        </w:rPr>
        <w:t xml:space="preserve">scheme [2]. We have agreed to introduce cell specific </w:t>
      </w:r>
      <w:proofErr w:type="spellStart"/>
      <w:r>
        <w:rPr>
          <w:rFonts w:cs="Arial" w:hint="eastAsia"/>
          <w:szCs w:val="20"/>
        </w:rPr>
        <w:t>koffset</w:t>
      </w:r>
      <w:proofErr w:type="spellEnd"/>
      <w:r>
        <w:rPr>
          <w:rFonts w:cs="Arial" w:hint="eastAsia"/>
          <w:szCs w:val="20"/>
        </w:rPr>
        <w:t xml:space="preserve">, while it is not clear whether to introduce UE specific </w:t>
      </w:r>
      <w:proofErr w:type="spellStart"/>
      <w:r>
        <w:rPr>
          <w:rFonts w:cs="Arial" w:hint="eastAsia"/>
          <w:szCs w:val="20"/>
        </w:rPr>
        <w:t>koffset</w:t>
      </w:r>
      <w:proofErr w:type="spellEnd"/>
      <w:r>
        <w:rPr>
          <w:rFonts w:cs="Arial" w:hint="eastAsia"/>
          <w:szCs w:val="20"/>
        </w:rPr>
        <w:t>. In our understanding, although the maximu</w:t>
      </w:r>
      <w:r>
        <w:rPr>
          <w:rFonts w:cs="Arial" w:hint="eastAsia"/>
          <w:szCs w:val="20"/>
        </w:rPr>
        <w:t>m value of cell specific offset is only 1 slot, it is meaningful to remove / re-add 1 sl</w:t>
      </w:r>
      <w:r>
        <w:rPr>
          <w:rFonts w:cs="Arial" w:hint="eastAsia"/>
          <w:szCs w:val="20"/>
        </w:rPr>
        <w:t xml:space="preserve">ot </w:t>
      </w:r>
      <w:proofErr w:type="spellStart"/>
      <w:r>
        <w:rPr>
          <w:rFonts w:cs="Arial" w:hint="eastAsia"/>
          <w:szCs w:val="20"/>
        </w:rPr>
        <w:t>koffset</w:t>
      </w:r>
      <w:proofErr w:type="spellEnd"/>
      <w:r>
        <w:rPr>
          <w:rFonts w:cs="Arial" w:hint="eastAsia"/>
          <w:szCs w:val="20"/>
        </w:rPr>
        <w:t xml:space="preserve"> in some cases. Besides, without UE specific </w:t>
      </w:r>
      <w:proofErr w:type="spellStart"/>
      <w:r>
        <w:rPr>
          <w:rFonts w:cs="Arial" w:hint="eastAsia"/>
          <w:szCs w:val="20"/>
        </w:rPr>
        <w:t>koffset</w:t>
      </w:r>
      <w:proofErr w:type="spellEnd"/>
      <w:r>
        <w:rPr>
          <w:rFonts w:cs="Arial" w:hint="eastAsia"/>
          <w:szCs w:val="20"/>
        </w:rPr>
        <w:t xml:space="preserve">, there would be some impact on the existing RAN1 specification. For example, the calculation of </w:t>
      </w:r>
      <w:proofErr w:type="spellStart"/>
      <w:r>
        <w:rPr>
          <w:rFonts w:cs="Arial" w:hint="eastAsia"/>
          <w:szCs w:val="20"/>
        </w:rPr>
        <w:t>Koffset</w:t>
      </w:r>
      <w:proofErr w:type="spellEnd"/>
      <w:r>
        <w:rPr>
          <w:rFonts w:cs="Arial" w:hint="eastAsia"/>
          <w:szCs w:val="20"/>
        </w:rPr>
        <w:t xml:space="preserve"> shall not b</w:t>
      </w:r>
      <w:r>
        <w:rPr>
          <w:rFonts w:cs="Arial" w:hint="eastAsia"/>
          <w:szCs w:val="20"/>
        </w:rPr>
        <w:t xml:space="preserve">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cell,offset</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UE,offset</m:t>
            </m:r>
          </m:sub>
        </m:sSub>
      </m:oMath>
      <w:r>
        <w:rPr>
          <w:rFonts w:eastAsia="宋体" w:hAnsi="Cambria Math" w:hint="eastAsia"/>
        </w:rPr>
        <w:t xml:space="preserve"> any more, since there is no UE specific k</w:t>
      </w:r>
      <w:r>
        <w:rPr>
          <w:rFonts w:eastAsia="宋体" w:hAnsi="Cambria Math" w:hint="eastAsia"/>
        </w:rPr>
        <w:t>offset in the ATG system.</w:t>
      </w:r>
    </w:p>
    <w:p w:rsidR="004F015C" w:rsidRDefault="005D28E9">
      <w:pPr>
        <w:spacing w:beforeLines="50" w:before="156"/>
        <w:rPr>
          <w:rFonts w:eastAsia="宋体" w:hAnsi="Cambria Math"/>
          <w:b/>
          <w:bCs/>
        </w:rPr>
      </w:pPr>
      <w:r>
        <w:rPr>
          <w:rFonts w:eastAsia="宋体" w:hAnsi="Cambria Math" w:hint="eastAsia"/>
          <w:b/>
          <w:bCs/>
        </w:rPr>
        <w:t xml:space="preserve">Proposal 3: RAN2 to introduce UE specific </w:t>
      </w:r>
      <w:proofErr w:type="spellStart"/>
      <w:r>
        <w:rPr>
          <w:rFonts w:eastAsia="宋体" w:hAnsi="Cambria Math" w:hint="eastAsia"/>
          <w:b/>
          <w:bCs/>
        </w:rPr>
        <w:t>Koffset</w:t>
      </w:r>
      <w:proofErr w:type="spellEnd"/>
      <w:r>
        <w:rPr>
          <w:rFonts w:eastAsia="宋体" w:hAnsi="Cambria Math" w:hint="eastAsia"/>
          <w:b/>
          <w:bCs/>
        </w:rPr>
        <w:t xml:space="preserve"> mechanism in the ATG.</w:t>
      </w:r>
    </w:p>
    <w:p w:rsidR="004F015C" w:rsidRDefault="005D28E9">
      <w:pPr>
        <w:spacing w:beforeLines="50" w:before="156"/>
      </w:pPr>
      <w:r>
        <w:rPr>
          <w:rFonts w:eastAsia="宋体" w:hAnsi="Cambria Math" w:hint="eastAsia"/>
        </w:rPr>
        <w:t xml:space="preserve">As mentioned above,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UE,offset</m:t>
            </m:r>
          </m:sub>
        </m:sSub>
      </m:oMath>
      <w:r>
        <w:t xml:space="preserve"> is provided</w:t>
      </w:r>
      <w:r>
        <w:rPr>
          <w:iCs/>
        </w:rPr>
        <w:t xml:space="preserve"> </w:t>
      </w:r>
      <w:r>
        <w:t xml:space="preserve">by a </w:t>
      </w:r>
      <w:r>
        <w:t xml:space="preserve">Differential </w:t>
      </w:r>
      <w:proofErr w:type="spellStart"/>
      <w:r>
        <w:t>Koffset</w:t>
      </w:r>
      <w:proofErr w:type="spellEnd"/>
      <w:r>
        <w:t xml:space="preserve"> </w:t>
      </w:r>
      <w:r>
        <w:t>MAC CE command</w:t>
      </w:r>
      <w:r>
        <w:rPr>
          <w:rFonts w:hint="eastAsia"/>
        </w:rPr>
        <w:t>, which is as follows:</w:t>
      </w:r>
    </w:p>
    <w:tbl>
      <w:tblPr>
        <w:tblStyle w:val="aff0"/>
        <w:tblW w:w="0" w:type="auto"/>
        <w:tblLook w:val="04A0" w:firstRow="1" w:lastRow="0" w:firstColumn="1" w:lastColumn="0" w:noHBand="0" w:noVBand="1"/>
      </w:tblPr>
      <w:tblGrid>
        <w:gridCol w:w="9771"/>
      </w:tblGrid>
      <w:tr w:rsidR="004F015C">
        <w:tc>
          <w:tcPr>
            <w:tcW w:w="9997" w:type="dxa"/>
          </w:tcPr>
          <w:p w:rsidR="004F015C" w:rsidRDefault="005D28E9">
            <w:pPr>
              <w:spacing w:beforeLines="50" w:before="156"/>
              <w:rPr>
                <w:i/>
                <w:iCs/>
              </w:rPr>
            </w:pPr>
            <w:r>
              <w:rPr>
                <w:rFonts w:hint="eastAsia"/>
                <w:i/>
                <w:iCs/>
              </w:rPr>
              <w:t xml:space="preserve"># TS 38.321 </w:t>
            </w:r>
          </w:p>
          <w:p w:rsidR="004F015C" w:rsidRDefault="005D28E9">
            <w:pPr>
              <w:keepNext/>
              <w:keepLines/>
              <w:overflowPunct w:val="0"/>
              <w:autoSpaceDE w:val="0"/>
              <w:autoSpaceDN w:val="0"/>
              <w:adjustRightInd w:val="0"/>
              <w:spacing w:before="120" w:after="180"/>
              <w:ind w:left="1134" w:hanging="1134"/>
              <w:textAlignment w:val="baseline"/>
              <w:outlineLvl w:val="2"/>
              <w:rPr>
                <w:rFonts w:eastAsia="等线"/>
                <w:sz w:val="28"/>
                <w:lang w:val="en-GB" w:eastAsia="ko-KR"/>
              </w:rPr>
            </w:pPr>
            <w:bookmarkStart w:id="4" w:name="_Toc146701195"/>
            <w:r>
              <w:rPr>
                <w:rFonts w:eastAsia="等线"/>
                <w:sz w:val="28"/>
                <w:lang w:val="en-GB" w:eastAsia="ko-KR"/>
              </w:rPr>
              <w:lastRenderedPageBreak/>
              <w:t>5.18.24</w:t>
            </w:r>
            <w:r>
              <w:rPr>
                <w:rFonts w:eastAsia="等线"/>
                <w:sz w:val="28"/>
                <w:lang w:val="en-GB" w:eastAsia="ko-KR"/>
              </w:rPr>
              <w:tab/>
            </w:r>
            <w:r>
              <w:rPr>
                <w:rFonts w:eastAsia="Malgun Gothic"/>
                <w:sz w:val="28"/>
                <w:lang w:val="en-GB" w:eastAsia="ko-KR"/>
              </w:rPr>
              <w:t>Update</w:t>
            </w:r>
            <w:r>
              <w:rPr>
                <w:rFonts w:eastAsia="等线"/>
                <w:sz w:val="28"/>
                <w:lang w:val="en-GB" w:eastAsia="ko-KR"/>
              </w:rPr>
              <w:t xml:space="preserve"> of Differential </w:t>
            </w:r>
            <w:proofErr w:type="spellStart"/>
            <w:r>
              <w:rPr>
                <w:rFonts w:eastAsia="等线"/>
                <w:sz w:val="28"/>
                <w:lang w:val="en-GB" w:eastAsia="ko-KR"/>
              </w:rPr>
              <w:t>Koffset</w:t>
            </w:r>
            <w:bookmarkEnd w:id="4"/>
            <w:proofErr w:type="spellEnd"/>
          </w:p>
          <w:p w:rsidR="004F015C" w:rsidRDefault="005D28E9">
            <w:pPr>
              <w:widowControl/>
              <w:overflowPunct w:val="0"/>
              <w:autoSpaceDE w:val="0"/>
              <w:autoSpaceDN w:val="0"/>
              <w:adjustRightInd w:val="0"/>
              <w:spacing w:after="180"/>
              <w:jc w:val="left"/>
              <w:textAlignment w:val="baseline"/>
              <w:rPr>
                <w:rFonts w:ascii="Times New Roman" w:eastAsia="Malgun Gothic" w:hAnsi="Times New Roman"/>
                <w:kern w:val="0"/>
                <w:szCs w:val="20"/>
                <w:lang w:val="en-GB" w:eastAsia="ko-KR"/>
              </w:rPr>
            </w:pPr>
            <w:r>
              <w:rPr>
                <w:rFonts w:ascii="Times New Roman" w:eastAsia="Malgun Gothic" w:hAnsi="Times New Roman"/>
                <w:kern w:val="0"/>
                <w:szCs w:val="20"/>
                <w:lang w:val="en-GB" w:eastAsia="ko-KR"/>
              </w:rPr>
              <w:t>The network may provide and update</w:t>
            </w:r>
            <w:r>
              <w:rPr>
                <w:rFonts w:ascii="Times New Roman" w:eastAsia="Malgun Gothic" w:hAnsi="Times New Roman"/>
                <w:kern w:val="0"/>
                <w:szCs w:val="20"/>
                <w:lang w:val="en-GB" w:eastAsia="ja-JP"/>
              </w:rPr>
              <w:t xml:space="preserve"> the Differential </w:t>
            </w:r>
            <w:proofErr w:type="spellStart"/>
            <w:r>
              <w:rPr>
                <w:rFonts w:ascii="Times New Roman" w:eastAsia="Malgun Gothic" w:hAnsi="Times New Roman"/>
                <w:kern w:val="0"/>
                <w:szCs w:val="20"/>
                <w:lang w:val="en-GB" w:eastAsia="ja-JP"/>
              </w:rPr>
              <w:t>Koffset</w:t>
            </w:r>
            <w:proofErr w:type="spellEnd"/>
            <w:r>
              <w:rPr>
                <w:rFonts w:ascii="Times New Roman" w:eastAsia="Malgun Gothic" w:hAnsi="Times New Roman"/>
                <w:kern w:val="0"/>
                <w:szCs w:val="20"/>
                <w:lang w:val="en-GB" w:eastAsia="ko-KR"/>
              </w:rPr>
              <w:t xml:space="preserve"> of a Serving Cell in a non-terrestrial network by sending the Differential</w:t>
            </w:r>
            <w:r>
              <w:rPr>
                <w:rFonts w:ascii="Times New Roman" w:eastAsia="Malgun Gothic" w:hAnsi="Times New Roman"/>
                <w:kern w:val="0"/>
                <w:szCs w:val="20"/>
                <w:lang w:val="en-GB" w:eastAsia="ja-JP"/>
              </w:rPr>
              <w:t xml:space="preserve"> </w:t>
            </w:r>
            <w:proofErr w:type="spellStart"/>
            <w:r>
              <w:rPr>
                <w:rFonts w:ascii="Times New Roman" w:eastAsia="Malgun Gothic" w:hAnsi="Times New Roman"/>
                <w:kern w:val="0"/>
                <w:szCs w:val="20"/>
                <w:lang w:val="en-GB" w:eastAsia="ko-KR"/>
              </w:rPr>
              <w:t>Koffset</w:t>
            </w:r>
            <w:proofErr w:type="spellEnd"/>
            <w:r>
              <w:rPr>
                <w:rFonts w:ascii="Times New Roman" w:eastAsia="Malgun Gothic" w:hAnsi="Times New Roman"/>
                <w:kern w:val="0"/>
                <w:szCs w:val="20"/>
                <w:lang w:val="en-GB" w:eastAsia="ko-KR"/>
              </w:rPr>
              <w:t xml:space="preserve"> MAC CE described in clause 6.1.3.57.</w:t>
            </w:r>
          </w:p>
          <w:p w:rsidR="004F015C" w:rsidRDefault="005D28E9">
            <w:pPr>
              <w:widowControl/>
              <w:overflowPunct w:val="0"/>
              <w:autoSpaceDE w:val="0"/>
              <w:autoSpaceDN w:val="0"/>
              <w:adjustRightInd w:val="0"/>
              <w:spacing w:after="180"/>
              <w:jc w:val="left"/>
              <w:textAlignment w:val="baseline"/>
              <w:rPr>
                <w:rFonts w:ascii="Times New Roman" w:eastAsia="Malgun Gothic" w:hAnsi="Times New Roman"/>
                <w:kern w:val="0"/>
                <w:szCs w:val="20"/>
                <w:lang w:val="en-GB" w:eastAsia="ko-KR"/>
              </w:rPr>
            </w:pPr>
            <w:r>
              <w:rPr>
                <w:rFonts w:ascii="Times New Roman" w:eastAsia="Malgun Gothic" w:hAnsi="Times New Roman"/>
                <w:kern w:val="0"/>
                <w:szCs w:val="20"/>
                <w:lang w:val="en-GB" w:eastAsia="ko-KR"/>
              </w:rPr>
              <w:t>The MAC entity shall:</w:t>
            </w:r>
          </w:p>
          <w:p w:rsidR="004F015C" w:rsidRDefault="005D28E9">
            <w:pPr>
              <w:overflowPunct w:val="0"/>
              <w:autoSpaceDE w:val="0"/>
              <w:autoSpaceDN w:val="0"/>
              <w:adjustRightInd w:val="0"/>
              <w:spacing w:after="180"/>
              <w:ind w:left="568" w:hanging="284"/>
              <w:textAlignment w:val="baseline"/>
              <w:rPr>
                <w:rFonts w:ascii="Times New Roman" w:eastAsia="Malgun Gothic" w:hAnsi="Times New Roman"/>
                <w:lang w:val="en-GB" w:eastAsia="en-US"/>
              </w:rPr>
            </w:pPr>
            <w:r>
              <w:rPr>
                <w:rFonts w:ascii="Times New Roman" w:eastAsia="Malgun Gothic" w:hAnsi="Times New Roman"/>
                <w:lang w:val="en-GB" w:eastAsia="ja-JP"/>
              </w:rPr>
              <w:t>1&gt;</w:t>
            </w:r>
            <w:r>
              <w:rPr>
                <w:rFonts w:ascii="Times New Roman" w:eastAsia="Malgun Gothic" w:hAnsi="Times New Roman"/>
                <w:lang w:val="en-GB" w:eastAsia="ja-JP"/>
              </w:rPr>
              <w:tab/>
              <w:t xml:space="preserve">if the MAC entity receives a Differential </w:t>
            </w:r>
            <w:proofErr w:type="spellStart"/>
            <w:r>
              <w:rPr>
                <w:rFonts w:ascii="Times New Roman" w:eastAsia="Malgun Gothic" w:hAnsi="Times New Roman"/>
                <w:lang w:val="en-GB" w:eastAsia="ko-KR"/>
              </w:rPr>
              <w:t>Koffset</w:t>
            </w:r>
            <w:proofErr w:type="spellEnd"/>
            <w:r>
              <w:rPr>
                <w:rFonts w:ascii="Times New Roman" w:eastAsia="Malgun Gothic" w:hAnsi="Times New Roman"/>
                <w:lang w:val="en-GB" w:eastAsia="ko-KR"/>
              </w:rPr>
              <w:t xml:space="preserve"> </w:t>
            </w:r>
            <w:r>
              <w:rPr>
                <w:rFonts w:ascii="Times New Roman" w:eastAsia="Malgun Gothic" w:hAnsi="Times New Roman"/>
                <w:lang w:val="en-GB" w:eastAsia="ko-KR"/>
              </w:rPr>
              <w:t>MAC CE</w:t>
            </w:r>
            <w:r>
              <w:rPr>
                <w:rFonts w:ascii="Times New Roman" w:eastAsia="Malgun Gothic" w:hAnsi="Times New Roman"/>
                <w:lang w:val="en-GB" w:eastAsia="ja-JP"/>
              </w:rPr>
              <w:t xml:space="preserve"> on a Serving Cell:</w:t>
            </w:r>
          </w:p>
          <w:p w:rsidR="004F015C" w:rsidRDefault="005D28E9">
            <w:pPr>
              <w:overflowPunct w:val="0"/>
              <w:autoSpaceDE w:val="0"/>
              <w:autoSpaceDN w:val="0"/>
              <w:adjustRightInd w:val="0"/>
              <w:spacing w:after="180"/>
              <w:ind w:left="851" w:hanging="284"/>
              <w:textAlignment w:val="baseline"/>
            </w:pPr>
            <w:r>
              <w:rPr>
                <w:rFonts w:ascii="Times New Roman" w:eastAsia="Malgun Gothic" w:hAnsi="Times New Roman"/>
                <w:lang w:val="en-GB" w:eastAsia="ja-JP"/>
              </w:rPr>
              <w:t>2&gt;</w:t>
            </w:r>
            <w:r>
              <w:rPr>
                <w:rFonts w:ascii="Times New Roman" w:eastAsia="Malgun Gothic" w:hAnsi="Times New Roman"/>
                <w:lang w:val="en-GB" w:eastAsia="ja-JP"/>
              </w:rPr>
              <w:tab/>
              <w:t xml:space="preserve">indicate to lower layers the information regarding the Differential </w:t>
            </w:r>
            <w:proofErr w:type="spellStart"/>
            <w:r>
              <w:rPr>
                <w:rFonts w:ascii="Times New Roman" w:eastAsia="Malgun Gothic" w:hAnsi="Times New Roman"/>
                <w:lang w:val="en-GB" w:eastAsia="ko-KR"/>
              </w:rPr>
              <w:t>Koffset</w:t>
            </w:r>
            <w:proofErr w:type="spellEnd"/>
            <w:r>
              <w:rPr>
                <w:rFonts w:ascii="Times New Roman" w:eastAsia="Malgun Gothic" w:hAnsi="Times New Roman"/>
                <w:lang w:val="en-GB" w:eastAsia="ko-KR"/>
              </w:rPr>
              <w:t xml:space="preserve"> MAC CE</w:t>
            </w:r>
            <w:r>
              <w:rPr>
                <w:rFonts w:ascii="Times New Roman" w:eastAsia="Malgun Gothic" w:hAnsi="Times New Roman"/>
                <w:lang w:val="en-GB" w:eastAsia="ja-JP"/>
              </w:rPr>
              <w:t>.</w:t>
            </w:r>
          </w:p>
          <w:p w:rsidR="004F015C" w:rsidRDefault="004F015C">
            <w:pPr>
              <w:spacing w:beforeLines="50" w:before="156"/>
            </w:pPr>
          </w:p>
          <w:p w:rsidR="004F015C" w:rsidRDefault="005D28E9">
            <w:pPr>
              <w:keepNext/>
              <w:keepLines/>
              <w:overflowPunct w:val="0"/>
              <w:autoSpaceDE w:val="0"/>
              <w:autoSpaceDN w:val="0"/>
              <w:adjustRightInd w:val="0"/>
              <w:spacing w:before="120" w:after="180"/>
              <w:ind w:left="1418" w:hanging="1418"/>
              <w:textAlignment w:val="baseline"/>
              <w:outlineLvl w:val="3"/>
              <w:rPr>
                <w:rFonts w:eastAsia="Times New Roman"/>
                <w:sz w:val="24"/>
                <w:lang w:val="en-GB" w:eastAsia="ko-KR"/>
              </w:rPr>
            </w:pPr>
            <w:bookmarkStart w:id="5" w:name="_Toc146701318"/>
            <w:r>
              <w:rPr>
                <w:rFonts w:eastAsia="Times New Roman"/>
                <w:sz w:val="24"/>
                <w:lang w:val="en-GB" w:eastAsia="ko-KR"/>
              </w:rPr>
              <w:t>6.1.3.57</w:t>
            </w:r>
            <w:r>
              <w:rPr>
                <w:rFonts w:eastAsia="Times New Roman"/>
                <w:sz w:val="24"/>
                <w:lang w:val="en-GB" w:eastAsia="ko-KR"/>
              </w:rPr>
              <w:tab/>
              <w:t xml:space="preserve">Differential </w:t>
            </w:r>
            <w:proofErr w:type="spellStart"/>
            <w:r>
              <w:rPr>
                <w:rFonts w:eastAsia="Times New Roman"/>
                <w:sz w:val="24"/>
                <w:lang w:val="en-GB" w:eastAsia="ko-KR"/>
              </w:rPr>
              <w:t>Koffset</w:t>
            </w:r>
            <w:proofErr w:type="spellEnd"/>
            <w:r>
              <w:rPr>
                <w:rFonts w:eastAsia="Times New Roman"/>
                <w:sz w:val="24"/>
                <w:lang w:val="en-GB" w:eastAsia="ko-KR"/>
              </w:rPr>
              <w:t xml:space="preserve"> MAC CE</w:t>
            </w:r>
            <w:bookmarkEnd w:id="5"/>
          </w:p>
          <w:p w:rsidR="004F015C" w:rsidRDefault="005D28E9">
            <w:pPr>
              <w:widowControl/>
              <w:overflowPunct w:val="0"/>
              <w:autoSpaceDE w:val="0"/>
              <w:autoSpaceDN w:val="0"/>
              <w:adjustRightInd w:val="0"/>
              <w:spacing w:after="180"/>
              <w:jc w:val="left"/>
              <w:textAlignment w:val="baseline"/>
              <w:rPr>
                <w:rFonts w:ascii="Times New Roman" w:eastAsia="Yu Mincho" w:hAnsi="Times New Roman"/>
                <w:kern w:val="0"/>
                <w:szCs w:val="20"/>
                <w:lang w:val="en-GB" w:eastAsia="ja-JP"/>
              </w:rPr>
            </w:pPr>
            <w:r>
              <w:rPr>
                <w:rFonts w:ascii="Times New Roman" w:eastAsia="Times New Roman" w:hAnsi="Times New Roman"/>
                <w:kern w:val="0"/>
                <w:szCs w:val="20"/>
                <w:lang w:val="en-GB" w:eastAsia="ja-JP"/>
              </w:rPr>
              <w:t xml:space="preserve">The Differential </w:t>
            </w:r>
            <w:proofErr w:type="spellStart"/>
            <w:r>
              <w:rPr>
                <w:rFonts w:ascii="Times New Roman" w:eastAsia="Times New Roman" w:hAnsi="Times New Roman"/>
                <w:kern w:val="0"/>
                <w:szCs w:val="20"/>
                <w:lang w:val="en-GB" w:eastAsia="ja-JP"/>
              </w:rPr>
              <w:t>Koffset</w:t>
            </w:r>
            <w:proofErr w:type="spellEnd"/>
            <w:r>
              <w:rPr>
                <w:rFonts w:ascii="Times New Roman" w:eastAsia="Times New Roman" w:hAnsi="Times New Roman"/>
                <w:kern w:val="0"/>
                <w:szCs w:val="20"/>
                <w:lang w:val="en-GB" w:eastAsia="ja-JP"/>
              </w:rPr>
              <w:t xml:space="preserve"> MAC </w:t>
            </w:r>
            <w:r>
              <w:rPr>
                <w:rFonts w:ascii="Times New Roman" w:eastAsia="Times New Roman" w:hAnsi="Times New Roman"/>
                <w:kern w:val="0"/>
                <w:szCs w:val="20"/>
                <w:lang w:val="en-GB" w:eastAsia="ko-KR"/>
              </w:rPr>
              <w:t>CE</w:t>
            </w:r>
            <w:r>
              <w:rPr>
                <w:rFonts w:ascii="Times New Roman" w:eastAsia="Times New Roman" w:hAnsi="Times New Roman"/>
                <w:kern w:val="0"/>
                <w:szCs w:val="20"/>
                <w:lang w:val="en-GB" w:eastAsia="ja-JP"/>
              </w:rPr>
              <w:t xml:space="preserve"> is identified by a MAC </w:t>
            </w:r>
            <w:proofErr w:type="spellStart"/>
            <w:r>
              <w:rPr>
                <w:rFonts w:ascii="Times New Roman" w:eastAsia="Times New Roman" w:hAnsi="Times New Roman"/>
                <w:kern w:val="0"/>
                <w:szCs w:val="20"/>
                <w:lang w:val="en-GB" w:eastAsia="ja-JP"/>
              </w:rPr>
              <w:t>subheader</w:t>
            </w:r>
            <w:proofErr w:type="spellEnd"/>
            <w:r>
              <w:rPr>
                <w:rFonts w:ascii="Times New Roman" w:eastAsia="Times New Roman" w:hAnsi="Times New Roman"/>
                <w:kern w:val="0"/>
                <w:szCs w:val="20"/>
                <w:lang w:val="en-GB" w:eastAsia="ja-JP"/>
              </w:rPr>
              <w:t xml:space="preserve"> with </w:t>
            </w:r>
            <w:proofErr w:type="spellStart"/>
            <w:r>
              <w:rPr>
                <w:rFonts w:ascii="Times New Roman" w:eastAsia="Times New Roman" w:hAnsi="Times New Roman"/>
                <w:kern w:val="0"/>
                <w:szCs w:val="20"/>
                <w:lang w:val="en-GB" w:eastAsia="ja-JP"/>
              </w:rPr>
              <w:t>eLCID</w:t>
            </w:r>
            <w:proofErr w:type="spellEnd"/>
            <w:r>
              <w:rPr>
                <w:rFonts w:ascii="Times New Roman" w:eastAsia="Times New Roman" w:hAnsi="Times New Roman"/>
                <w:kern w:val="0"/>
                <w:szCs w:val="20"/>
                <w:lang w:val="en-GB" w:eastAsia="ja-JP"/>
              </w:rPr>
              <w:t xml:space="preserve"> as specified in Table 6.2.1-1b. It has a fixed size and consists of a single octet</w:t>
            </w:r>
            <w:r>
              <w:rPr>
                <w:rFonts w:ascii="Times New Roman" w:eastAsia="Times New Roman" w:hAnsi="Times New Roman"/>
                <w:kern w:val="0"/>
                <w:szCs w:val="20"/>
                <w:lang w:val="en-GB" w:eastAsia="ko-KR"/>
              </w:rPr>
              <w:t xml:space="preserve"> </w:t>
            </w:r>
            <w:r>
              <w:rPr>
                <w:rFonts w:ascii="Times New Roman" w:eastAsia="Times New Roman" w:hAnsi="Times New Roman"/>
                <w:kern w:val="0"/>
                <w:szCs w:val="20"/>
                <w:lang w:val="en-GB" w:eastAsia="ja-JP"/>
              </w:rPr>
              <w:t>defined as follows (</w:t>
            </w:r>
            <w:r>
              <w:rPr>
                <w:rFonts w:ascii="Times New Roman" w:eastAsia="Times New Roman" w:hAnsi="Times New Roman"/>
                <w:kern w:val="0"/>
                <w:szCs w:val="20"/>
                <w:lang w:val="en-GB" w:eastAsia="ko-KR"/>
              </w:rPr>
              <w:t>F</w:t>
            </w:r>
            <w:r>
              <w:rPr>
                <w:rFonts w:ascii="Times New Roman" w:eastAsia="Times New Roman" w:hAnsi="Times New Roman"/>
                <w:kern w:val="0"/>
                <w:szCs w:val="20"/>
                <w:lang w:val="en-GB" w:eastAsia="ja-JP"/>
              </w:rPr>
              <w:t>igure 6.1.3.57-1)</w:t>
            </w:r>
            <w:r>
              <w:rPr>
                <w:rFonts w:ascii="Times New Roman" w:eastAsia="Times New Roman" w:hAnsi="Times New Roman"/>
                <w:kern w:val="0"/>
                <w:szCs w:val="20"/>
                <w:lang w:val="en-GB" w:eastAsia="ko-KR"/>
              </w:rPr>
              <w:t>:</w:t>
            </w:r>
          </w:p>
          <w:p w:rsidR="004F015C" w:rsidRDefault="005D28E9">
            <w:pPr>
              <w:overflowPunct w:val="0"/>
              <w:autoSpaceDE w:val="0"/>
              <w:autoSpaceDN w:val="0"/>
              <w:adjustRightInd w:val="0"/>
              <w:spacing w:after="180"/>
              <w:ind w:left="568" w:hanging="284"/>
              <w:textAlignment w:val="baseline"/>
              <w:rPr>
                <w:rFonts w:ascii="Times New Roman" w:eastAsia="Malgun Gothic" w:hAnsi="Times New Roman"/>
                <w:lang w:val="en-GB" w:eastAsia="ja-JP"/>
              </w:rPr>
            </w:pPr>
            <w:r>
              <w:rPr>
                <w:rFonts w:ascii="Times New Roman" w:eastAsia="Malgun Gothic" w:hAnsi="Times New Roman"/>
                <w:lang w:val="en-GB" w:eastAsia="ja-JP"/>
              </w:rPr>
              <w:t>-</w:t>
            </w:r>
            <w:r>
              <w:rPr>
                <w:rFonts w:ascii="Times New Roman" w:eastAsia="Malgun Gothic" w:hAnsi="Times New Roman"/>
                <w:lang w:val="en-GB" w:eastAsia="ja-JP"/>
              </w:rPr>
              <w:tab/>
              <w:t>R: Reserved bit, set to 0;</w:t>
            </w:r>
          </w:p>
          <w:p w:rsidR="004F015C" w:rsidRDefault="005D28E9">
            <w:pPr>
              <w:overflowPunct w:val="0"/>
              <w:autoSpaceDE w:val="0"/>
              <w:autoSpaceDN w:val="0"/>
              <w:adjustRightInd w:val="0"/>
              <w:spacing w:after="180"/>
              <w:ind w:left="568" w:hanging="284"/>
              <w:textAlignment w:val="baseline"/>
              <w:rPr>
                <w:rFonts w:ascii="Times New Roman" w:eastAsia="Malgun Gothic" w:hAnsi="Times New Roman"/>
                <w:lang w:val="en-GB" w:eastAsia="ja-JP"/>
              </w:rPr>
            </w:pPr>
            <w:r>
              <w:rPr>
                <w:rFonts w:ascii="Times New Roman" w:eastAsia="Malgun Gothic" w:hAnsi="Times New Roman"/>
                <w:lang w:val="en-GB" w:eastAsia="ja-JP"/>
              </w:rPr>
              <w:t>-</w:t>
            </w:r>
            <w:r>
              <w:rPr>
                <w:rFonts w:ascii="Times New Roman" w:eastAsia="Malgun Gothic" w:hAnsi="Times New Roman"/>
                <w:lang w:val="en-GB" w:eastAsia="ja-JP"/>
              </w:rPr>
              <w:tab/>
              <w:t xml:space="preserve">Differential </w:t>
            </w:r>
            <w:proofErr w:type="spellStart"/>
            <w:r>
              <w:rPr>
                <w:rFonts w:ascii="Times New Roman" w:eastAsia="Malgun Gothic" w:hAnsi="Times New Roman"/>
                <w:lang w:val="en-GB" w:eastAsia="ja-JP"/>
              </w:rPr>
              <w:t>Koffset</w:t>
            </w:r>
            <w:proofErr w:type="spellEnd"/>
            <w:r>
              <w:rPr>
                <w:rFonts w:ascii="Times New Roman" w:eastAsia="Malgun Gothic" w:hAnsi="Times New Roman"/>
                <w:lang w:val="en-GB" w:eastAsia="ja-JP"/>
              </w:rPr>
              <w:t xml:space="preserve">: </w:t>
            </w:r>
            <w:r>
              <w:rPr>
                <w:rFonts w:ascii="Times New Roman" w:eastAsia="Times New Roman" w:hAnsi="Times New Roman"/>
                <w:lang w:val="en-GB" w:eastAsia="ja-JP"/>
              </w:rPr>
              <w:t>This field indicates the differenti</w:t>
            </w:r>
            <w:r>
              <w:rPr>
                <w:rFonts w:ascii="Times New Roman" w:eastAsia="Times New Roman" w:hAnsi="Times New Roman"/>
                <w:lang w:val="en-GB" w:eastAsia="ja-JP"/>
              </w:rPr>
              <w:t xml:space="preserve">al </w:t>
            </w:r>
            <w:proofErr w:type="spellStart"/>
            <w:r>
              <w:rPr>
                <w:rFonts w:ascii="Times New Roman" w:eastAsia="Times New Roman" w:hAnsi="Times New Roman"/>
                <w:lang w:val="en-GB" w:eastAsia="ja-JP"/>
              </w:rPr>
              <w:t>Koffset</w:t>
            </w:r>
            <w:proofErr w:type="spellEnd"/>
            <w:r>
              <w:rPr>
                <w:rFonts w:ascii="Times New Roman" w:eastAsia="Times New Roman" w:hAnsi="Times New Roman"/>
                <w:lang w:val="en-GB" w:eastAsia="ja-JP"/>
              </w:rPr>
              <w:t xml:space="preserve"> in the number of slots (see clause 4.2 in TS 38.213 [6]), using subcarrier spacing of 15 kHz.</w:t>
            </w:r>
            <w:r>
              <w:rPr>
                <w:rFonts w:ascii="Times New Roman" w:eastAsia="Malgun Gothic" w:hAnsi="Times New Roman"/>
                <w:lang w:val="en-GB" w:eastAsia="ja-JP"/>
              </w:rPr>
              <w:t xml:space="preserve"> </w:t>
            </w:r>
            <w:r>
              <w:rPr>
                <w:rFonts w:ascii="Times New Roman" w:eastAsia="Times New Roman" w:hAnsi="Times New Roman"/>
                <w:lang w:val="en-GB" w:eastAsia="ja-JP"/>
              </w:rPr>
              <w:t>The length of the field is 6 bits.</w:t>
            </w:r>
          </w:p>
          <w:p w:rsidR="004F015C" w:rsidRDefault="005D28E9">
            <w:pPr>
              <w:keepNext/>
              <w:keepLines/>
              <w:overflowPunct w:val="0"/>
              <w:autoSpaceDE w:val="0"/>
              <w:autoSpaceDN w:val="0"/>
              <w:adjustRightInd w:val="0"/>
              <w:spacing w:before="60" w:after="180"/>
              <w:jc w:val="center"/>
              <w:textAlignment w:val="baseline"/>
              <w:rPr>
                <w:rFonts w:eastAsia="Times New Roman"/>
                <w:b/>
                <w:lang w:val="en-GB" w:eastAsia="ja-JP"/>
              </w:rPr>
            </w:pPr>
            <w:r>
              <w:rPr>
                <w:rFonts w:eastAsia="Times New Roman"/>
                <w:b/>
                <w:lang w:val="en-GB" w:eastAsia="ja-JP"/>
              </w:rPr>
              <w:object w:dxaOrig="5700" w:dyaOrig="1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05pt;height:51.9pt" o:ole="">
                  <v:imagedata r:id="rId8" o:title=""/>
                </v:shape>
                <o:OLEObject Type="Embed" ProgID="Visio.Drawing.15" ShapeID="_x0000_i1025" DrawAspect="Content" ObjectID="_1760536145" r:id="rId9"/>
              </w:object>
            </w:r>
          </w:p>
          <w:p w:rsidR="004F015C" w:rsidRDefault="005D28E9">
            <w:pPr>
              <w:keepLines/>
              <w:overflowPunct w:val="0"/>
              <w:autoSpaceDE w:val="0"/>
              <w:autoSpaceDN w:val="0"/>
              <w:adjustRightInd w:val="0"/>
              <w:spacing w:after="240"/>
              <w:jc w:val="center"/>
              <w:textAlignment w:val="baseline"/>
            </w:pPr>
            <w:r>
              <w:rPr>
                <w:rFonts w:eastAsia="Times New Roman"/>
                <w:b/>
                <w:lang w:val="en-GB" w:eastAsia="ko-KR"/>
              </w:rPr>
              <w:t xml:space="preserve">Figure 6.1.3.57-1: Differential </w:t>
            </w:r>
            <w:proofErr w:type="spellStart"/>
            <w:r>
              <w:rPr>
                <w:rFonts w:eastAsia="Times New Roman"/>
                <w:b/>
                <w:lang w:val="en-GB" w:eastAsia="ko-KR"/>
              </w:rPr>
              <w:t>Koffset</w:t>
            </w:r>
            <w:proofErr w:type="spellEnd"/>
            <w:r>
              <w:rPr>
                <w:rFonts w:eastAsia="Times New Roman"/>
                <w:b/>
                <w:lang w:val="en-GB" w:eastAsia="ko-KR"/>
              </w:rPr>
              <w:t xml:space="preserve"> MAC CE</w:t>
            </w:r>
          </w:p>
        </w:tc>
      </w:tr>
    </w:tbl>
    <w:p w:rsidR="004F015C" w:rsidRDefault="005D28E9">
      <w:pPr>
        <w:spacing w:beforeLines="50" w:before="156"/>
      </w:pPr>
      <w:r>
        <w:rPr>
          <w:rFonts w:hint="eastAsia"/>
        </w:rPr>
        <w:lastRenderedPageBreak/>
        <w:t xml:space="preserve">The </w:t>
      </w:r>
      <w:r>
        <w:t xml:space="preserve">Differential </w:t>
      </w:r>
      <w:proofErr w:type="spellStart"/>
      <w:r>
        <w:t>Koffset</w:t>
      </w:r>
      <w:proofErr w:type="spellEnd"/>
      <w:r>
        <w:t xml:space="preserve"> </w:t>
      </w:r>
      <w:r>
        <w:t>MAC CE command</w:t>
      </w:r>
      <w:r>
        <w:rPr>
          <w:rFonts w:hint="eastAsia"/>
        </w:rPr>
        <w:t xml:space="preserve"> can be directly reused in the ATG. While, some texts need to be updated, as follows:</w:t>
      </w:r>
    </w:p>
    <w:tbl>
      <w:tblPr>
        <w:tblStyle w:val="aff0"/>
        <w:tblW w:w="0" w:type="auto"/>
        <w:tblLook w:val="04A0" w:firstRow="1" w:lastRow="0" w:firstColumn="1" w:lastColumn="0" w:noHBand="0" w:noVBand="1"/>
      </w:tblPr>
      <w:tblGrid>
        <w:gridCol w:w="9771"/>
      </w:tblGrid>
      <w:tr w:rsidR="004F015C">
        <w:tc>
          <w:tcPr>
            <w:tcW w:w="9997" w:type="dxa"/>
          </w:tcPr>
          <w:p w:rsidR="004F015C" w:rsidRDefault="005D28E9">
            <w:pPr>
              <w:keepNext/>
              <w:keepLines/>
              <w:overflowPunct w:val="0"/>
              <w:autoSpaceDE w:val="0"/>
              <w:autoSpaceDN w:val="0"/>
              <w:adjustRightInd w:val="0"/>
              <w:spacing w:before="120" w:after="180"/>
              <w:ind w:left="1134" w:hanging="1134"/>
              <w:textAlignment w:val="baseline"/>
              <w:outlineLvl w:val="2"/>
              <w:rPr>
                <w:rFonts w:eastAsia="等线"/>
                <w:sz w:val="28"/>
                <w:lang w:val="en-GB" w:eastAsia="ko-KR"/>
              </w:rPr>
            </w:pPr>
            <w:r>
              <w:rPr>
                <w:rFonts w:eastAsia="等线"/>
                <w:sz w:val="28"/>
                <w:lang w:val="en-GB" w:eastAsia="ko-KR"/>
              </w:rPr>
              <w:t>5.18.24</w:t>
            </w:r>
            <w:r>
              <w:rPr>
                <w:rFonts w:eastAsia="等线"/>
                <w:sz w:val="28"/>
                <w:lang w:val="en-GB" w:eastAsia="ko-KR"/>
              </w:rPr>
              <w:tab/>
            </w:r>
            <w:r>
              <w:rPr>
                <w:rFonts w:eastAsia="Malgun Gothic"/>
                <w:sz w:val="28"/>
                <w:lang w:val="en-GB" w:eastAsia="ko-KR"/>
              </w:rPr>
              <w:t>Update</w:t>
            </w:r>
            <w:r>
              <w:rPr>
                <w:rFonts w:eastAsia="等线"/>
                <w:sz w:val="28"/>
                <w:lang w:val="en-GB" w:eastAsia="ko-KR"/>
              </w:rPr>
              <w:t xml:space="preserve"> of Differential </w:t>
            </w:r>
            <w:proofErr w:type="spellStart"/>
            <w:r>
              <w:rPr>
                <w:rFonts w:eastAsia="等线"/>
                <w:sz w:val="28"/>
                <w:lang w:val="en-GB" w:eastAsia="ko-KR"/>
              </w:rPr>
              <w:t>Koffset</w:t>
            </w:r>
            <w:proofErr w:type="spellEnd"/>
          </w:p>
          <w:p w:rsidR="004F015C" w:rsidRDefault="005D28E9">
            <w:pPr>
              <w:widowControl/>
              <w:overflowPunct w:val="0"/>
              <w:autoSpaceDE w:val="0"/>
              <w:autoSpaceDN w:val="0"/>
              <w:adjustRightInd w:val="0"/>
              <w:spacing w:after="180"/>
              <w:jc w:val="left"/>
              <w:textAlignment w:val="baseline"/>
              <w:rPr>
                <w:rFonts w:ascii="Times New Roman" w:eastAsia="Malgun Gothic" w:hAnsi="Times New Roman"/>
                <w:kern w:val="0"/>
                <w:szCs w:val="20"/>
                <w:lang w:val="en-GB" w:eastAsia="ko-KR"/>
              </w:rPr>
            </w:pPr>
            <w:r>
              <w:rPr>
                <w:rFonts w:ascii="Times New Roman" w:eastAsia="Malgun Gothic" w:hAnsi="Times New Roman"/>
                <w:kern w:val="0"/>
                <w:szCs w:val="20"/>
                <w:lang w:val="en-GB" w:eastAsia="ko-KR"/>
              </w:rPr>
              <w:t>The network may provide and update</w:t>
            </w:r>
            <w:r>
              <w:rPr>
                <w:rFonts w:ascii="Times New Roman" w:eastAsia="Malgun Gothic" w:hAnsi="Times New Roman"/>
                <w:kern w:val="0"/>
                <w:szCs w:val="20"/>
                <w:lang w:val="en-GB" w:eastAsia="ja-JP"/>
              </w:rPr>
              <w:t xml:space="preserve"> the Differential </w:t>
            </w:r>
            <w:proofErr w:type="spellStart"/>
            <w:r>
              <w:rPr>
                <w:rFonts w:ascii="Times New Roman" w:eastAsia="Malgun Gothic" w:hAnsi="Times New Roman"/>
                <w:kern w:val="0"/>
                <w:szCs w:val="20"/>
                <w:lang w:val="en-GB" w:eastAsia="ja-JP"/>
              </w:rPr>
              <w:t>Koffset</w:t>
            </w:r>
            <w:proofErr w:type="spellEnd"/>
            <w:r>
              <w:rPr>
                <w:rFonts w:ascii="Times New Roman" w:eastAsia="Malgun Gothic" w:hAnsi="Times New Roman"/>
                <w:kern w:val="0"/>
                <w:szCs w:val="20"/>
                <w:lang w:val="en-GB" w:eastAsia="ko-KR"/>
              </w:rPr>
              <w:t xml:space="preserve"> of a Serving Cell in a non-terrestrial network </w:t>
            </w:r>
            <w:ins w:id="6" w:author="xiaohui_ZTE" w:date="2023-10-30T19:13:00Z">
              <w:r>
                <w:rPr>
                  <w:rFonts w:ascii="Times New Roman" w:eastAsia="宋体" w:hAnsi="Times New Roman" w:hint="eastAsia"/>
                  <w:kern w:val="0"/>
                  <w:szCs w:val="20"/>
                </w:rPr>
                <w:t xml:space="preserve">and air-to-ground </w:t>
              </w:r>
            </w:ins>
            <w:ins w:id="7" w:author="xiaohui_ZTE" w:date="2023-10-30T19:14:00Z">
              <w:r>
                <w:rPr>
                  <w:rFonts w:ascii="Times New Roman" w:eastAsia="宋体" w:hAnsi="Times New Roman" w:hint="eastAsia"/>
                  <w:kern w:val="0"/>
                  <w:szCs w:val="20"/>
                </w:rPr>
                <w:t>networ</w:t>
              </w:r>
              <w:r>
                <w:rPr>
                  <w:rFonts w:ascii="Times New Roman" w:eastAsia="宋体" w:hAnsi="Times New Roman" w:hint="eastAsia"/>
                  <w:kern w:val="0"/>
                  <w:szCs w:val="20"/>
                </w:rPr>
                <w:t xml:space="preserve">k </w:t>
              </w:r>
            </w:ins>
            <w:r>
              <w:rPr>
                <w:rFonts w:ascii="Times New Roman" w:eastAsia="Malgun Gothic" w:hAnsi="Times New Roman"/>
                <w:kern w:val="0"/>
                <w:szCs w:val="20"/>
                <w:lang w:val="en-GB" w:eastAsia="ko-KR"/>
              </w:rPr>
              <w:t>by sending the Differential</w:t>
            </w:r>
            <w:r>
              <w:rPr>
                <w:rFonts w:ascii="Times New Roman" w:eastAsia="Malgun Gothic" w:hAnsi="Times New Roman"/>
                <w:kern w:val="0"/>
                <w:szCs w:val="20"/>
                <w:lang w:val="en-GB" w:eastAsia="ja-JP"/>
              </w:rPr>
              <w:t xml:space="preserve"> </w:t>
            </w:r>
            <w:proofErr w:type="spellStart"/>
            <w:r>
              <w:rPr>
                <w:rFonts w:ascii="Times New Roman" w:eastAsia="Malgun Gothic" w:hAnsi="Times New Roman"/>
                <w:kern w:val="0"/>
                <w:szCs w:val="20"/>
                <w:lang w:val="en-GB" w:eastAsia="ko-KR"/>
              </w:rPr>
              <w:t>Koffset</w:t>
            </w:r>
            <w:proofErr w:type="spellEnd"/>
            <w:r>
              <w:rPr>
                <w:rFonts w:ascii="Times New Roman" w:eastAsia="Malgun Gothic" w:hAnsi="Times New Roman"/>
                <w:kern w:val="0"/>
                <w:szCs w:val="20"/>
                <w:lang w:val="en-GB" w:eastAsia="ko-KR"/>
              </w:rPr>
              <w:t xml:space="preserve"> MAC CE described in clause 6.1.3.57.</w:t>
            </w:r>
          </w:p>
          <w:p w:rsidR="004F015C" w:rsidRDefault="005D28E9">
            <w:pPr>
              <w:widowControl/>
              <w:overflowPunct w:val="0"/>
              <w:autoSpaceDE w:val="0"/>
              <w:autoSpaceDN w:val="0"/>
              <w:adjustRightInd w:val="0"/>
              <w:spacing w:after="180"/>
              <w:jc w:val="left"/>
              <w:textAlignment w:val="baseline"/>
              <w:rPr>
                <w:rFonts w:ascii="Times New Roman" w:eastAsia="Malgun Gothic" w:hAnsi="Times New Roman"/>
                <w:kern w:val="0"/>
                <w:szCs w:val="20"/>
                <w:lang w:val="en-GB" w:eastAsia="ko-KR"/>
              </w:rPr>
            </w:pPr>
            <w:r>
              <w:rPr>
                <w:rFonts w:ascii="Times New Roman" w:eastAsia="Malgun Gothic" w:hAnsi="Times New Roman"/>
                <w:kern w:val="0"/>
                <w:szCs w:val="20"/>
                <w:lang w:val="en-GB" w:eastAsia="ko-KR"/>
              </w:rPr>
              <w:t>The MAC entity shall:</w:t>
            </w:r>
          </w:p>
          <w:p w:rsidR="004F015C" w:rsidRDefault="005D28E9">
            <w:pPr>
              <w:overflowPunct w:val="0"/>
              <w:autoSpaceDE w:val="0"/>
              <w:autoSpaceDN w:val="0"/>
              <w:adjustRightInd w:val="0"/>
              <w:spacing w:after="180"/>
              <w:ind w:left="568" w:hanging="284"/>
              <w:textAlignment w:val="baseline"/>
              <w:rPr>
                <w:rFonts w:ascii="Times New Roman" w:eastAsia="Malgun Gothic" w:hAnsi="Times New Roman"/>
                <w:lang w:val="en-GB" w:eastAsia="en-US"/>
              </w:rPr>
            </w:pPr>
            <w:r>
              <w:rPr>
                <w:rFonts w:ascii="Times New Roman" w:eastAsia="Malgun Gothic" w:hAnsi="Times New Roman"/>
                <w:lang w:val="en-GB" w:eastAsia="ja-JP"/>
              </w:rPr>
              <w:t>1&gt;</w:t>
            </w:r>
            <w:r>
              <w:rPr>
                <w:rFonts w:ascii="Times New Roman" w:eastAsia="Malgun Gothic" w:hAnsi="Times New Roman"/>
                <w:lang w:val="en-GB" w:eastAsia="ja-JP"/>
              </w:rPr>
              <w:tab/>
              <w:t xml:space="preserve">if the MAC entity receives a Differential </w:t>
            </w:r>
            <w:proofErr w:type="spellStart"/>
            <w:r>
              <w:rPr>
                <w:rFonts w:ascii="Times New Roman" w:eastAsia="Malgun Gothic" w:hAnsi="Times New Roman"/>
                <w:lang w:val="en-GB" w:eastAsia="ko-KR"/>
              </w:rPr>
              <w:t>Koffset</w:t>
            </w:r>
            <w:proofErr w:type="spellEnd"/>
            <w:r>
              <w:rPr>
                <w:rFonts w:ascii="Times New Roman" w:eastAsia="Malgun Gothic" w:hAnsi="Times New Roman"/>
                <w:lang w:val="en-GB" w:eastAsia="ko-KR"/>
              </w:rPr>
              <w:t xml:space="preserve"> MAC CE</w:t>
            </w:r>
            <w:r>
              <w:rPr>
                <w:rFonts w:ascii="Times New Roman" w:eastAsia="Malgun Gothic" w:hAnsi="Times New Roman"/>
                <w:lang w:val="en-GB" w:eastAsia="ja-JP"/>
              </w:rPr>
              <w:t xml:space="preserve"> on a Serving Cell:</w:t>
            </w:r>
          </w:p>
          <w:p w:rsidR="004F015C" w:rsidRDefault="005D28E9">
            <w:pPr>
              <w:overflowPunct w:val="0"/>
              <w:autoSpaceDE w:val="0"/>
              <w:autoSpaceDN w:val="0"/>
              <w:adjustRightInd w:val="0"/>
              <w:spacing w:after="180"/>
              <w:ind w:left="851" w:hanging="284"/>
              <w:textAlignment w:val="baseline"/>
            </w:pPr>
            <w:r>
              <w:rPr>
                <w:rFonts w:ascii="Times New Roman" w:eastAsia="Malgun Gothic" w:hAnsi="Times New Roman"/>
                <w:lang w:val="en-GB" w:eastAsia="ja-JP"/>
              </w:rPr>
              <w:t>2&gt;</w:t>
            </w:r>
            <w:r>
              <w:rPr>
                <w:rFonts w:ascii="Times New Roman" w:eastAsia="Malgun Gothic" w:hAnsi="Times New Roman"/>
                <w:lang w:val="en-GB" w:eastAsia="ja-JP"/>
              </w:rPr>
              <w:tab/>
              <w:t xml:space="preserve">indicate to lower layers the information regarding the Differential </w:t>
            </w:r>
            <w:proofErr w:type="spellStart"/>
            <w:r>
              <w:rPr>
                <w:rFonts w:ascii="Times New Roman" w:eastAsia="Malgun Gothic" w:hAnsi="Times New Roman"/>
                <w:lang w:val="en-GB" w:eastAsia="ko-KR"/>
              </w:rPr>
              <w:t>Koffset</w:t>
            </w:r>
            <w:proofErr w:type="spellEnd"/>
            <w:r>
              <w:rPr>
                <w:rFonts w:ascii="Times New Roman" w:eastAsia="Malgun Gothic" w:hAnsi="Times New Roman"/>
                <w:lang w:val="en-GB" w:eastAsia="ko-KR"/>
              </w:rPr>
              <w:t xml:space="preserve"> M</w:t>
            </w:r>
            <w:r>
              <w:rPr>
                <w:rFonts w:ascii="Times New Roman" w:eastAsia="Malgun Gothic" w:hAnsi="Times New Roman"/>
                <w:lang w:val="en-GB" w:eastAsia="ko-KR"/>
              </w:rPr>
              <w:t>AC CE</w:t>
            </w:r>
            <w:r>
              <w:rPr>
                <w:rFonts w:ascii="Times New Roman" w:eastAsia="Malgun Gothic" w:hAnsi="Times New Roman"/>
                <w:lang w:val="en-GB" w:eastAsia="ja-JP"/>
              </w:rPr>
              <w:t>.</w:t>
            </w:r>
          </w:p>
        </w:tc>
      </w:tr>
    </w:tbl>
    <w:p w:rsidR="004F015C" w:rsidRDefault="005D28E9">
      <w:pPr>
        <w:spacing w:beforeLines="50" w:before="156"/>
        <w:rPr>
          <w:b/>
          <w:bCs/>
        </w:rPr>
      </w:pPr>
      <w:r>
        <w:rPr>
          <w:rFonts w:hint="eastAsia"/>
          <w:b/>
          <w:bCs/>
        </w:rPr>
        <w:t xml:space="preserve">Proposal 4: The </w:t>
      </w:r>
      <w:r>
        <w:rPr>
          <w:b/>
          <w:bCs/>
        </w:rPr>
        <w:t xml:space="preserve">Differential </w:t>
      </w:r>
      <w:proofErr w:type="spellStart"/>
      <w:r>
        <w:rPr>
          <w:b/>
          <w:bCs/>
        </w:rPr>
        <w:t>Koffset</w:t>
      </w:r>
      <w:proofErr w:type="spellEnd"/>
      <w:r>
        <w:rPr>
          <w:b/>
          <w:bCs/>
        </w:rPr>
        <w:t xml:space="preserve"> </w:t>
      </w:r>
      <w:r>
        <w:rPr>
          <w:b/>
          <w:bCs/>
        </w:rPr>
        <w:t>MAC CE command</w:t>
      </w:r>
      <w:r>
        <w:rPr>
          <w:rFonts w:hint="eastAsia"/>
          <w:b/>
          <w:bCs/>
        </w:rPr>
        <w:t xml:space="preserve"> can be directly reused in the ATG. </w:t>
      </w:r>
    </w:p>
    <w:p w:rsidR="004F015C" w:rsidRDefault="004F015C">
      <w:pPr>
        <w:spacing w:beforeLines="50" w:before="156"/>
      </w:pPr>
    </w:p>
    <w:p w:rsidR="004F015C" w:rsidRDefault="005D28E9">
      <w:pPr>
        <w:numPr>
          <w:ilvl w:val="0"/>
          <w:numId w:val="6"/>
        </w:numPr>
        <w:spacing w:beforeLines="50" w:before="156"/>
        <w:rPr>
          <w:rFonts w:cs="Arial"/>
          <w:b/>
          <w:bCs/>
          <w:sz w:val="24"/>
        </w:rPr>
      </w:pPr>
      <w:r>
        <w:rPr>
          <w:rFonts w:cs="Arial" w:hint="eastAsia"/>
          <w:b/>
          <w:bCs/>
          <w:sz w:val="24"/>
        </w:rPr>
        <w:t xml:space="preserve">Whether to introduce Cell Barred indication in ATG </w:t>
      </w:r>
    </w:p>
    <w:p w:rsidR="004F015C" w:rsidRDefault="005D28E9">
      <w:pPr>
        <w:spacing w:beforeLines="50" w:before="156"/>
        <w:rPr>
          <w:rFonts w:cs="Arial"/>
          <w:szCs w:val="20"/>
        </w:rPr>
      </w:pPr>
      <w:r>
        <w:rPr>
          <w:rFonts w:cs="Arial" w:hint="eastAsia"/>
          <w:szCs w:val="20"/>
        </w:rPr>
        <w:lastRenderedPageBreak/>
        <w:t xml:space="preserve">ATG UE is in the air (at least 3km from the ground). While the normal BS is on the ground, and only serves </w:t>
      </w:r>
      <w:r>
        <w:rPr>
          <w:rFonts w:cs="Arial" w:hint="eastAsia"/>
          <w:szCs w:val="20"/>
        </w:rPr>
        <w:t>for the UE on the ground. Thus, it is impossible for ATG UE to detect the beams from normal Cell, and there is no need to introduce cell barred indication in the normal cell to prevent ATG UE to access in.</w:t>
      </w:r>
    </w:p>
    <w:p w:rsidR="004F015C" w:rsidRDefault="005D28E9">
      <w:pPr>
        <w:spacing w:beforeLines="50" w:before="156"/>
        <w:rPr>
          <w:rFonts w:cs="Arial"/>
          <w:b/>
          <w:bCs/>
          <w:szCs w:val="20"/>
        </w:rPr>
      </w:pPr>
      <w:r>
        <w:rPr>
          <w:rFonts w:cs="Arial" w:hint="eastAsia"/>
          <w:b/>
          <w:bCs/>
          <w:szCs w:val="20"/>
        </w:rPr>
        <w:t>Proposal 5: There is no need to introduce cell bar</w:t>
      </w:r>
      <w:r>
        <w:rPr>
          <w:rFonts w:cs="Arial" w:hint="eastAsia"/>
          <w:b/>
          <w:bCs/>
          <w:szCs w:val="20"/>
        </w:rPr>
        <w:t>red indication in the normal cell to prevent ATG UE to access in.</w:t>
      </w:r>
    </w:p>
    <w:p w:rsidR="004F015C" w:rsidRDefault="005D28E9">
      <w:pPr>
        <w:spacing w:after="60"/>
        <w:rPr>
          <w:rFonts w:eastAsia="宋体" w:cs="Arial"/>
          <w:szCs w:val="20"/>
        </w:rPr>
      </w:pPr>
      <w:r>
        <w:rPr>
          <w:rFonts w:eastAsia="宋体" w:cs="Arial" w:hint="eastAsia"/>
          <w:szCs w:val="20"/>
        </w:rPr>
        <w:t>For ATG Cell, the direction for the beam is upward. We think the normal UE generally can not detect the beams from ATG Cell. Even in the corner case that the normal UE is on the top of the t</w:t>
      </w:r>
      <w:r>
        <w:rPr>
          <w:rFonts w:eastAsia="宋体" w:cs="Arial" w:hint="eastAsia"/>
          <w:szCs w:val="20"/>
        </w:rPr>
        <w:t>all building or the mountain that is extremely near the ATG BS, the normal UE accesses in the ATG cell. The ATG cell can release the UE based on its UE capability. Thus, we think there is no need to introduce cell barred indication in the ATG cell to preve</w:t>
      </w:r>
      <w:r>
        <w:rPr>
          <w:rFonts w:eastAsia="宋体" w:cs="Arial" w:hint="eastAsia"/>
          <w:szCs w:val="20"/>
        </w:rPr>
        <w:t>nt normal UE to access in.</w:t>
      </w:r>
    </w:p>
    <w:p w:rsidR="004F015C" w:rsidRDefault="005D28E9">
      <w:pPr>
        <w:spacing w:after="60"/>
        <w:rPr>
          <w:rFonts w:eastAsia="宋体" w:cs="Arial"/>
          <w:b/>
          <w:bCs/>
          <w:szCs w:val="20"/>
        </w:rPr>
      </w:pPr>
      <w:r>
        <w:rPr>
          <w:rFonts w:eastAsia="宋体" w:cs="Arial" w:hint="eastAsia"/>
          <w:b/>
          <w:bCs/>
          <w:szCs w:val="20"/>
        </w:rPr>
        <w:t>Proposal 6: There is no need to introduce cell barred indication in the ATG cell to prevent normal UE to access in.</w:t>
      </w:r>
    </w:p>
    <w:p w:rsidR="004F015C" w:rsidRDefault="004F015C">
      <w:pPr>
        <w:spacing w:beforeLines="50" w:before="156"/>
        <w:rPr>
          <w:rFonts w:cs="Arial"/>
          <w:szCs w:val="20"/>
        </w:rPr>
      </w:pPr>
    </w:p>
    <w:p w:rsidR="004F015C" w:rsidRDefault="005D28E9">
      <w:pPr>
        <w:numPr>
          <w:ilvl w:val="0"/>
          <w:numId w:val="6"/>
        </w:numPr>
        <w:spacing w:beforeLines="50" w:before="156"/>
        <w:rPr>
          <w:rFonts w:cs="Arial"/>
          <w:b/>
          <w:bCs/>
          <w:sz w:val="24"/>
        </w:rPr>
      </w:pPr>
      <w:r>
        <w:rPr>
          <w:rFonts w:cs="Arial" w:hint="eastAsia"/>
          <w:b/>
          <w:bCs/>
          <w:sz w:val="24"/>
        </w:rPr>
        <w:t xml:space="preserve">The location information of </w:t>
      </w:r>
      <w:proofErr w:type="spellStart"/>
      <w:r>
        <w:rPr>
          <w:rFonts w:cs="Arial" w:hint="eastAsia"/>
          <w:b/>
          <w:bCs/>
          <w:sz w:val="24"/>
        </w:rPr>
        <w:t>neighbour</w:t>
      </w:r>
      <w:proofErr w:type="spellEnd"/>
      <w:r>
        <w:rPr>
          <w:rFonts w:cs="Arial" w:hint="eastAsia"/>
          <w:b/>
          <w:bCs/>
          <w:sz w:val="24"/>
        </w:rPr>
        <w:t xml:space="preserve"> ATG BS</w:t>
      </w:r>
    </w:p>
    <w:p w:rsidR="004F015C" w:rsidRDefault="005D28E9">
      <w:pPr>
        <w:rPr>
          <w:rFonts w:cs="Arial"/>
          <w:szCs w:val="22"/>
        </w:rPr>
      </w:pPr>
      <w:r>
        <w:rPr>
          <w:rFonts w:cs="Arial" w:hint="eastAsia"/>
          <w:szCs w:val="22"/>
        </w:rPr>
        <w:t>According to the LS, RAN4 agreed to introduce network assistance on</w:t>
      </w:r>
      <w:r>
        <w:rPr>
          <w:rFonts w:cs="Arial" w:hint="eastAsia"/>
          <w:szCs w:val="22"/>
        </w:rPr>
        <w:t xml:space="preserve"> neighbor ATG cells reference locations similar to NTN assistance framework. The signaling for neighbor NTN cells reference location is as follows:</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000000"/>
          <w:sz w:val="16"/>
        </w:rPr>
      </w:pPr>
      <w:r>
        <w:rPr>
          <w:rFonts w:ascii="Courier" w:eastAsia="Courier" w:hAnsi="Courier"/>
          <w:color w:val="000000"/>
          <w:sz w:val="16"/>
        </w:rPr>
        <w:t xml:space="preserve">SIB19-r17 ::= </w:t>
      </w:r>
      <w:r>
        <w:rPr>
          <w:rFonts w:ascii="Courier" w:eastAsia="Courier" w:hAnsi="Courier"/>
          <w:color w:val="9A3366"/>
          <w:sz w:val="16"/>
        </w:rPr>
        <w:t xml:space="preserve">SEQUENCE </w:t>
      </w:r>
      <w:r>
        <w:rPr>
          <w:rFonts w:ascii="Courier" w:eastAsia="Courier" w:hAnsi="Courier"/>
          <w:color w:val="000000"/>
          <w:sz w:val="16"/>
        </w:rPr>
        <w:t>{</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rPr>
      </w:pPr>
      <w:r>
        <w:rPr>
          <w:rFonts w:ascii="Courier New" w:eastAsia="Times New Roman" w:hAnsi="Courier New"/>
          <w:kern w:val="0"/>
          <w:sz w:val="16"/>
          <w:szCs w:val="20"/>
          <w:lang w:val="en-GB" w:eastAsia="en-GB"/>
        </w:rPr>
        <w:t xml:space="preserve">    </w:t>
      </w:r>
      <w:r>
        <w:rPr>
          <w:rFonts w:ascii="Courier" w:eastAsia="Courier" w:hAnsi="Courier"/>
          <w:color w:val="000000"/>
          <w:sz w:val="16"/>
        </w:rPr>
        <w:t xml:space="preserve">ntn-Config-r17 </w:t>
      </w:r>
      <w:r>
        <w:rPr>
          <w:rFonts w:ascii="Courier" w:eastAsia="宋体" w:hAnsi="Courier" w:hint="eastAsia"/>
          <w:color w:val="000000"/>
          <w:sz w:val="16"/>
        </w:rPr>
        <w:t xml:space="preserve">                    </w:t>
      </w:r>
      <w:proofErr w:type="spellStart"/>
      <w:r>
        <w:rPr>
          <w:rFonts w:ascii="Courier" w:eastAsia="Courier" w:hAnsi="Courier"/>
          <w:color w:val="000000"/>
          <w:sz w:val="16"/>
        </w:rPr>
        <w:t>NTN-Config-r17</w:t>
      </w:r>
      <w:proofErr w:type="spellEnd"/>
      <w:r>
        <w:rPr>
          <w:rFonts w:ascii="Courier" w:eastAsia="Courier" w:hAnsi="Courier"/>
          <w:color w:val="000000"/>
          <w:sz w:val="16"/>
        </w:rPr>
        <w:t xml:space="preserve"> </w:t>
      </w:r>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rPr>
      </w:pPr>
      <w:r>
        <w:rPr>
          <w:rFonts w:ascii="Courier New" w:eastAsia="Times New Roman" w:hAnsi="Courier New"/>
          <w:kern w:val="0"/>
          <w:sz w:val="16"/>
          <w:szCs w:val="20"/>
          <w:lang w:val="en-GB" w:eastAsia="en-GB"/>
        </w:rPr>
        <w:t xml:space="preserve">    </w:t>
      </w:r>
      <w:r>
        <w:rPr>
          <w:rFonts w:ascii="Courier" w:eastAsia="Courier" w:hAnsi="Courier"/>
          <w:color w:val="000000"/>
          <w:sz w:val="16"/>
        </w:rPr>
        <w:t xml:space="preserve">t-Service-r17 </w:t>
      </w:r>
      <w:r>
        <w:rPr>
          <w:rFonts w:ascii="Courier" w:eastAsia="宋体" w:hAnsi="Courier" w:hint="eastAsia"/>
          <w:color w:val="000000"/>
          <w:sz w:val="16"/>
        </w:rPr>
        <w:t xml:space="preserve">                     </w:t>
      </w:r>
      <w:r>
        <w:rPr>
          <w:rFonts w:ascii="Courier" w:eastAsia="Courier" w:hAnsi="Courier"/>
          <w:color w:val="9A3366"/>
          <w:sz w:val="16"/>
        </w:rPr>
        <w:t xml:space="preserve">INTEGER </w:t>
      </w:r>
      <w:r>
        <w:rPr>
          <w:rFonts w:ascii="Courier" w:eastAsia="Courier" w:hAnsi="Courier"/>
          <w:color w:val="000000"/>
          <w:sz w:val="16"/>
        </w:rPr>
        <w:t xml:space="preserve">(0..549755813887) </w:t>
      </w:r>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rPr>
      </w:pPr>
      <w:r>
        <w:rPr>
          <w:rFonts w:ascii="Courier New" w:eastAsia="Times New Roman" w:hAnsi="Courier New"/>
          <w:kern w:val="0"/>
          <w:sz w:val="16"/>
          <w:szCs w:val="20"/>
          <w:lang w:val="en-GB" w:eastAsia="en-GB"/>
        </w:rPr>
        <w:t xml:space="preserve">    </w:t>
      </w:r>
      <w:r>
        <w:rPr>
          <w:rFonts w:ascii="Courier" w:eastAsia="Courier" w:hAnsi="Courier"/>
          <w:color w:val="000000"/>
          <w:sz w:val="16"/>
        </w:rPr>
        <w:t xml:space="preserve">referenceLocation-r17 </w:t>
      </w:r>
      <w:r>
        <w:rPr>
          <w:rFonts w:ascii="Courier" w:eastAsia="宋体" w:hAnsi="Courier" w:hint="eastAsia"/>
          <w:color w:val="000000"/>
          <w:sz w:val="16"/>
        </w:rPr>
        <w:t xml:space="preserve">            </w:t>
      </w:r>
      <w:proofErr w:type="spellStart"/>
      <w:r>
        <w:rPr>
          <w:rFonts w:ascii="Courier" w:eastAsia="Courier" w:hAnsi="Courier"/>
          <w:color w:val="000000"/>
          <w:sz w:val="16"/>
        </w:rPr>
        <w:t>ReferenceLocation-r17</w:t>
      </w:r>
      <w:proofErr w:type="spellEnd"/>
      <w:r>
        <w:rPr>
          <w:rFonts w:ascii="Courier" w:eastAsia="Courier" w:hAnsi="Courier"/>
          <w:color w:val="000000"/>
          <w:sz w:val="16"/>
        </w:rPr>
        <w:t xml:space="preserve"> </w:t>
      </w:r>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rPr>
      </w:pPr>
      <w:r>
        <w:rPr>
          <w:rFonts w:ascii="Courier New" w:eastAsia="Times New Roman" w:hAnsi="Courier New"/>
          <w:kern w:val="0"/>
          <w:sz w:val="16"/>
          <w:szCs w:val="20"/>
          <w:lang w:val="en-GB" w:eastAsia="en-GB"/>
        </w:rPr>
        <w:t xml:space="preserve"> </w:t>
      </w:r>
      <w:r>
        <w:rPr>
          <w:rFonts w:ascii="Courier New" w:eastAsia="Times New Roman" w:hAnsi="Courier New"/>
          <w:kern w:val="0"/>
          <w:sz w:val="16"/>
          <w:szCs w:val="20"/>
          <w:lang w:val="en-GB" w:eastAsia="en-GB"/>
        </w:rPr>
        <w:t xml:space="preserve">   </w:t>
      </w:r>
      <w:r>
        <w:rPr>
          <w:rFonts w:ascii="Courier" w:eastAsia="Courier" w:hAnsi="Courier"/>
          <w:color w:val="000000"/>
          <w:sz w:val="16"/>
        </w:rPr>
        <w:t xml:space="preserve">distanceThresh-r17 </w:t>
      </w:r>
      <w:r>
        <w:rPr>
          <w:rFonts w:ascii="Courier" w:eastAsia="宋体" w:hAnsi="Courier" w:hint="eastAsia"/>
          <w:color w:val="000000"/>
          <w:sz w:val="16"/>
        </w:rPr>
        <w:t xml:space="preserve">               </w:t>
      </w:r>
      <w:r>
        <w:rPr>
          <w:rFonts w:ascii="Courier" w:eastAsia="Courier" w:hAnsi="Courier"/>
          <w:color w:val="9A3366"/>
          <w:sz w:val="16"/>
        </w:rPr>
        <w:t>INTEGER</w:t>
      </w:r>
      <w:r>
        <w:rPr>
          <w:rFonts w:ascii="Courier" w:eastAsia="Courier" w:hAnsi="Courier"/>
          <w:color w:val="000000"/>
          <w:sz w:val="16"/>
        </w:rPr>
        <w:t xml:space="preserve">(0..65525) </w:t>
      </w:r>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highlight w:val="green"/>
        </w:rPr>
      </w:pPr>
      <w:r>
        <w:rPr>
          <w:rFonts w:ascii="Courier New" w:eastAsia="Times New Roman" w:hAnsi="Courier New"/>
          <w:kern w:val="0"/>
          <w:sz w:val="16"/>
          <w:szCs w:val="20"/>
          <w:highlight w:val="green"/>
          <w:lang w:val="en-GB" w:eastAsia="en-GB"/>
        </w:rPr>
        <w:t xml:space="preserve">    </w:t>
      </w:r>
      <w:r>
        <w:rPr>
          <w:rFonts w:ascii="Courier" w:eastAsia="Courier" w:hAnsi="Courier"/>
          <w:color w:val="000000"/>
          <w:sz w:val="16"/>
          <w:highlight w:val="green"/>
        </w:rPr>
        <w:t xml:space="preserve">ntn-NeighCellConfigList-r17 </w:t>
      </w:r>
      <w:r>
        <w:rPr>
          <w:rFonts w:ascii="Courier" w:eastAsia="宋体" w:hAnsi="Courier" w:hint="eastAsia"/>
          <w:color w:val="000000"/>
          <w:sz w:val="16"/>
          <w:highlight w:val="green"/>
        </w:rPr>
        <w:t xml:space="preserve">     </w:t>
      </w:r>
      <w:proofErr w:type="spellStart"/>
      <w:r>
        <w:rPr>
          <w:rFonts w:ascii="Courier" w:eastAsia="Courier" w:hAnsi="Courier"/>
          <w:color w:val="000000"/>
          <w:sz w:val="16"/>
          <w:highlight w:val="green"/>
        </w:rPr>
        <w:t>NTN-NeighCellConfigList-r17</w:t>
      </w:r>
      <w:proofErr w:type="spellEnd"/>
      <w:r>
        <w:rPr>
          <w:rFonts w:ascii="Courier" w:eastAsia="Courier" w:hAnsi="Courier"/>
          <w:color w:val="000000"/>
          <w:sz w:val="16"/>
          <w:highlight w:val="green"/>
        </w:rPr>
        <w:t xml:space="preserve"> </w:t>
      </w:r>
      <w:r>
        <w:rPr>
          <w:rFonts w:ascii="Courier" w:eastAsia="宋体" w:hAnsi="Courier" w:hint="eastAsia"/>
          <w:color w:val="000000"/>
          <w:sz w:val="16"/>
          <w:highlight w:val="green"/>
        </w:rPr>
        <w:t xml:space="preserve">               </w:t>
      </w:r>
      <w:r>
        <w:rPr>
          <w:rFonts w:ascii="Courier" w:eastAsia="Courier" w:hAnsi="Courier"/>
          <w:color w:val="9A3366"/>
          <w:sz w:val="16"/>
          <w:highlight w:val="green"/>
        </w:rPr>
        <w:t>OPTIONAL</w:t>
      </w:r>
      <w:r>
        <w:rPr>
          <w:rFonts w:ascii="Courier" w:eastAsia="Courier" w:hAnsi="Courier"/>
          <w:color w:val="000000"/>
          <w:sz w:val="16"/>
          <w:highlight w:val="green"/>
        </w:rPr>
        <w:t xml:space="preserve">, </w:t>
      </w:r>
      <w:r>
        <w:rPr>
          <w:rFonts w:ascii="Courier" w:eastAsia="Courier" w:hAnsi="Courier"/>
          <w:color w:val="808080"/>
          <w:sz w:val="16"/>
          <w:highlight w:val="green"/>
        </w:rPr>
        <w:t>-- Need R</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000000"/>
          <w:sz w:val="16"/>
        </w:rPr>
      </w:pPr>
      <w:r>
        <w:rPr>
          <w:rFonts w:ascii="Courier New" w:eastAsia="Times New Roman" w:hAnsi="Courier New"/>
          <w:kern w:val="0"/>
          <w:sz w:val="16"/>
          <w:szCs w:val="20"/>
          <w:lang w:val="en-GB" w:eastAsia="en-GB"/>
        </w:rPr>
        <w:t xml:space="preserve">    </w:t>
      </w:r>
      <w:proofErr w:type="spellStart"/>
      <w:r>
        <w:rPr>
          <w:rFonts w:ascii="Courier" w:eastAsia="Courier" w:hAnsi="Courier"/>
          <w:color w:val="000000"/>
          <w:sz w:val="16"/>
        </w:rPr>
        <w:t>lateNonCriticalExtension</w:t>
      </w:r>
      <w:proofErr w:type="spellEnd"/>
      <w:r>
        <w:rPr>
          <w:rFonts w:ascii="Courier" w:eastAsia="Courier" w:hAnsi="Courier"/>
          <w:color w:val="000000"/>
          <w:sz w:val="16"/>
        </w:rPr>
        <w:t xml:space="preserve"> </w:t>
      </w:r>
      <w:r>
        <w:rPr>
          <w:rFonts w:ascii="Courier" w:eastAsia="宋体" w:hAnsi="Courier" w:hint="eastAsia"/>
          <w:color w:val="000000"/>
          <w:sz w:val="16"/>
        </w:rPr>
        <w:t xml:space="preserve">        </w:t>
      </w:r>
      <w:r>
        <w:rPr>
          <w:rFonts w:ascii="Courier" w:eastAsia="Courier" w:hAnsi="Courier"/>
          <w:color w:val="9A3366"/>
          <w:sz w:val="16"/>
        </w:rPr>
        <w:t xml:space="preserve">OCTET STRING </w:t>
      </w:r>
      <w:r>
        <w:rPr>
          <w:rFonts w:ascii="Courier" w:eastAsia="宋体" w:hAnsi="Courier" w:hint="eastAsia"/>
          <w:color w:val="9A3366"/>
          <w:sz w:val="16"/>
        </w:rPr>
        <w:t xml:space="preserve">                                  </w:t>
      </w:r>
      <w:r>
        <w:rPr>
          <w:rFonts w:ascii="Courier" w:eastAsia="Courier" w:hAnsi="Courier"/>
          <w:color w:val="9A3366"/>
          <w:sz w:val="16"/>
        </w:rPr>
        <w:t>OPTIONAL</w:t>
      </w:r>
      <w:r>
        <w:rPr>
          <w:rFonts w:ascii="Courier" w:eastAsia="Courier" w:hAnsi="Courier"/>
          <w:color w:val="000000"/>
          <w:sz w:val="16"/>
        </w:rPr>
        <w:t>,</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r>
        <w:rPr>
          <w:rFonts w:ascii="Courier New" w:eastAsia="Times New Roman" w:hAnsi="Courier New"/>
          <w:kern w:val="0"/>
          <w:sz w:val="16"/>
          <w:szCs w:val="20"/>
          <w:lang w:val="en-GB" w:eastAsia="en-GB"/>
        </w:rPr>
        <w:t xml:space="preserve">    </w:t>
      </w:r>
      <w:r>
        <w:rPr>
          <w:rFonts w:ascii="Courier" w:eastAsia="宋体" w:hAnsi="Courier" w:hint="eastAsia"/>
          <w:color w:val="000000"/>
          <w:sz w:val="16"/>
        </w:rPr>
        <w:t>...</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r>
        <w:rPr>
          <w:rFonts w:ascii="Courier New" w:eastAsia="Times New Roman" w:hAnsi="Courier New"/>
          <w:kern w:val="0"/>
          <w:sz w:val="16"/>
          <w:szCs w:val="20"/>
          <w:lang w:val="en-GB" w:eastAsia="en-GB"/>
        </w:rPr>
        <w:t xml:space="preserve">    </w:t>
      </w:r>
      <w:r>
        <w:rPr>
          <w:rFonts w:ascii="Courier" w:eastAsia="宋体" w:hAnsi="Courier" w:hint="eastAsia"/>
          <w:color w:val="000000"/>
          <w:sz w:val="16"/>
        </w:rPr>
        <w:t>[[</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highlight w:val="green"/>
        </w:rPr>
      </w:pPr>
      <w:r>
        <w:rPr>
          <w:rFonts w:ascii="Courier New" w:eastAsia="Times New Roman" w:hAnsi="Courier New"/>
          <w:kern w:val="0"/>
          <w:sz w:val="16"/>
          <w:szCs w:val="20"/>
          <w:highlight w:val="green"/>
          <w:lang w:val="en-GB" w:eastAsia="en-GB"/>
        </w:rPr>
        <w:t xml:space="preserve">        </w:t>
      </w:r>
      <w:r>
        <w:rPr>
          <w:rFonts w:ascii="Courier" w:eastAsia="Courier" w:hAnsi="Courier"/>
          <w:color w:val="000000"/>
          <w:sz w:val="16"/>
          <w:highlight w:val="green"/>
        </w:rPr>
        <w:t xml:space="preserve">ntn-NeighCellConfigListExt-v1720 NTN-NeighCellConfigList-r17 </w:t>
      </w:r>
      <w:r>
        <w:rPr>
          <w:rFonts w:ascii="Courier" w:eastAsia="宋体" w:hAnsi="Courier" w:hint="eastAsia"/>
          <w:color w:val="000000"/>
          <w:sz w:val="16"/>
          <w:highlight w:val="green"/>
        </w:rPr>
        <w:t xml:space="preserve">           </w:t>
      </w:r>
      <w:r>
        <w:rPr>
          <w:rFonts w:ascii="Courier" w:eastAsia="Courier" w:hAnsi="Courier"/>
          <w:color w:val="9A3366"/>
          <w:sz w:val="16"/>
          <w:highlight w:val="green"/>
        </w:rPr>
        <w:t xml:space="preserve">OPTIONAL </w:t>
      </w:r>
      <w:r>
        <w:rPr>
          <w:rFonts w:ascii="Courier" w:eastAsia="宋体" w:hAnsi="Courier" w:hint="eastAsia"/>
          <w:color w:val="9A3366"/>
          <w:sz w:val="16"/>
          <w:highlight w:val="green"/>
        </w:rPr>
        <w:t xml:space="preserve">  </w:t>
      </w:r>
      <w:r>
        <w:rPr>
          <w:rFonts w:ascii="Courier" w:eastAsia="Courier" w:hAnsi="Courier"/>
          <w:color w:val="808080"/>
          <w:sz w:val="16"/>
          <w:highlight w:val="green"/>
        </w:rPr>
        <w:t>-- Need R</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r>
        <w:rPr>
          <w:rFonts w:ascii="Courier New" w:eastAsia="Times New Roman" w:hAnsi="Courier New"/>
          <w:kern w:val="0"/>
          <w:sz w:val="16"/>
          <w:szCs w:val="20"/>
          <w:lang w:val="en-GB" w:eastAsia="en-GB"/>
        </w:rPr>
        <w:t xml:space="preserve">    </w:t>
      </w:r>
      <w:r>
        <w:rPr>
          <w:rFonts w:ascii="Courier" w:eastAsia="宋体" w:hAnsi="Courier" w:hint="eastAsia"/>
          <w:color w:val="000000"/>
          <w:sz w:val="16"/>
        </w:rPr>
        <w:t>]]</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r>
        <w:rPr>
          <w:rFonts w:ascii="Courier" w:eastAsia="宋体" w:hAnsi="Courier" w:hint="eastAsia"/>
          <w:color w:val="000000"/>
          <w:sz w:val="16"/>
        </w:rPr>
        <w:t>}</w:t>
      </w:r>
    </w:p>
    <w:p w:rsidR="004F015C" w:rsidRDefault="004F01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000000"/>
          <w:sz w:val="16"/>
        </w:rPr>
      </w:pPr>
      <w:r>
        <w:rPr>
          <w:rFonts w:ascii="Courier" w:eastAsia="Courier" w:hAnsi="Courier"/>
          <w:color w:val="000000"/>
          <w:sz w:val="16"/>
        </w:rPr>
        <w:t xml:space="preserve">NTN-NeighCellConfigList-r17 ::= </w:t>
      </w:r>
      <w:r>
        <w:rPr>
          <w:rFonts w:ascii="Courier" w:eastAsia="Courier" w:hAnsi="Courier"/>
          <w:color w:val="9A3366"/>
          <w:sz w:val="16"/>
        </w:rPr>
        <w:t xml:space="preserve">SEQUENCE </w:t>
      </w:r>
      <w:r>
        <w:rPr>
          <w:rFonts w:ascii="Courier" w:eastAsia="Courier" w:hAnsi="Courier"/>
          <w:color w:val="000000"/>
          <w:sz w:val="16"/>
        </w:rPr>
        <w:t>(</w:t>
      </w:r>
      <w:r>
        <w:rPr>
          <w:rFonts w:ascii="Courier" w:eastAsia="Courier" w:hAnsi="Courier"/>
          <w:color w:val="9A3366"/>
          <w:sz w:val="16"/>
        </w:rPr>
        <w:t>SIZE</w:t>
      </w:r>
      <w:r>
        <w:rPr>
          <w:rFonts w:ascii="Courier" w:eastAsia="Courier" w:hAnsi="Courier"/>
          <w:color w:val="000000"/>
          <w:sz w:val="16"/>
        </w:rPr>
        <w:t xml:space="preserve">(1..maxCellNTN-r17)) </w:t>
      </w:r>
      <w:r>
        <w:rPr>
          <w:rFonts w:ascii="Courier" w:eastAsia="Courier" w:hAnsi="Courier"/>
          <w:color w:val="9A3366"/>
          <w:sz w:val="16"/>
        </w:rPr>
        <w:t xml:space="preserve">OF </w:t>
      </w:r>
      <w:r>
        <w:rPr>
          <w:rFonts w:ascii="Courier" w:eastAsia="Courier" w:hAnsi="Courier"/>
          <w:color w:val="000000"/>
          <w:sz w:val="16"/>
        </w:rPr>
        <w:t>NTN-NeighCellConfig-r17</w:t>
      </w:r>
    </w:p>
    <w:p w:rsidR="004F015C" w:rsidRDefault="004F01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000000"/>
          <w:sz w:val="16"/>
        </w:rPr>
      </w:pP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000000"/>
          <w:sz w:val="16"/>
        </w:rPr>
      </w:pPr>
      <w:r>
        <w:rPr>
          <w:rFonts w:ascii="Courier" w:eastAsia="Courier" w:hAnsi="Courier"/>
          <w:color w:val="000000"/>
          <w:sz w:val="16"/>
        </w:rPr>
        <w:t xml:space="preserve">NTN-NeighCellConfig-r17 ::= </w:t>
      </w:r>
      <w:r>
        <w:rPr>
          <w:rFonts w:ascii="Courier" w:eastAsia="Courier" w:hAnsi="Courier"/>
          <w:color w:val="9A3366"/>
          <w:sz w:val="16"/>
        </w:rPr>
        <w:t xml:space="preserve">SEQUENCE </w:t>
      </w:r>
      <w:r>
        <w:rPr>
          <w:rFonts w:ascii="Courier" w:eastAsia="Courier" w:hAnsi="Courier"/>
          <w:color w:val="000000"/>
          <w:sz w:val="16"/>
        </w:rPr>
        <w:t>{</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rPr>
      </w:pPr>
      <w:r>
        <w:rPr>
          <w:rFonts w:ascii="Courier New" w:eastAsia="Times New Roman" w:hAnsi="Courier New"/>
          <w:kern w:val="0"/>
          <w:sz w:val="16"/>
          <w:szCs w:val="20"/>
          <w:lang w:val="en-GB" w:eastAsia="en-GB"/>
        </w:rPr>
        <w:t xml:space="preserve">    </w:t>
      </w:r>
      <w:r>
        <w:rPr>
          <w:rFonts w:ascii="Courier" w:eastAsia="Courier" w:hAnsi="Courier"/>
          <w:color w:val="000000"/>
          <w:sz w:val="16"/>
        </w:rPr>
        <w:t xml:space="preserve">ntn-Config-r17 </w:t>
      </w:r>
      <w:r>
        <w:rPr>
          <w:rFonts w:ascii="Courier" w:eastAsia="宋体" w:hAnsi="Courier" w:hint="eastAsia"/>
          <w:color w:val="000000"/>
          <w:sz w:val="16"/>
        </w:rPr>
        <w:t xml:space="preserve">    </w:t>
      </w:r>
      <w:proofErr w:type="spellStart"/>
      <w:r>
        <w:rPr>
          <w:rFonts w:ascii="Courier" w:eastAsia="Courier" w:hAnsi="Courier"/>
          <w:color w:val="000000"/>
          <w:sz w:val="16"/>
        </w:rPr>
        <w:t>NTN-Config-r17</w:t>
      </w:r>
      <w:proofErr w:type="spellEnd"/>
      <w:r>
        <w:rPr>
          <w:rFonts w:ascii="Courier" w:eastAsia="Courier" w:hAnsi="Courier"/>
          <w:color w:val="000000"/>
          <w:sz w:val="16"/>
        </w:rPr>
        <w:t xml:space="preserve"> </w:t>
      </w:r>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rPr>
      </w:pPr>
      <w:r>
        <w:rPr>
          <w:rFonts w:ascii="Courier New" w:eastAsia="Times New Roman" w:hAnsi="Courier New"/>
          <w:kern w:val="0"/>
          <w:sz w:val="16"/>
          <w:szCs w:val="20"/>
          <w:lang w:val="en-GB" w:eastAsia="en-GB"/>
        </w:rPr>
        <w:t xml:space="preserve">    </w:t>
      </w:r>
      <w:r>
        <w:rPr>
          <w:rFonts w:ascii="Courier" w:eastAsia="Courier" w:hAnsi="Courier"/>
          <w:color w:val="000000"/>
          <w:sz w:val="16"/>
        </w:rPr>
        <w:t xml:space="preserve">carrierFreq-r17 </w:t>
      </w:r>
      <w:r>
        <w:rPr>
          <w:rFonts w:ascii="Courier" w:eastAsia="宋体" w:hAnsi="Courier" w:hint="eastAsia"/>
          <w:color w:val="000000"/>
          <w:sz w:val="16"/>
        </w:rPr>
        <w:t xml:space="preserve">   </w:t>
      </w:r>
      <w:r>
        <w:rPr>
          <w:rFonts w:ascii="Courier" w:eastAsia="Courier" w:hAnsi="Courier"/>
          <w:color w:val="000000"/>
          <w:sz w:val="16"/>
        </w:rPr>
        <w:t>ARFCN-</w:t>
      </w:r>
      <w:proofErr w:type="spellStart"/>
      <w:r>
        <w:rPr>
          <w:rFonts w:ascii="Courier" w:eastAsia="Courier" w:hAnsi="Courier"/>
          <w:color w:val="000000"/>
          <w:sz w:val="16"/>
        </w:rPr>
        <w:t>ValueNR</w:t>
      </w:r>
      <w:proofErr w:type="spellEnd"/>
      <w:r>
        <w:rPr>
          <w:rFonts w:ascii="Courier" w:eastAsia="Courier" w:hAnsi="Courier"/>
          <w:color w:val="000000"/>
          <w:sz w:val="16"/>
        </w:rPr>
        <w:t xml:space="preserve"> </w:t>
      </w:r>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rPr>
      </w:pPr>
      <w:r>
        <w:rPr>
          <w:rFonts w:ascii="Courier New" w:eastAsia="Times New Roman" w:hAnsi="Courier New"/>
          <w:kern w:val="0"/>
          <w:sz w:val="16"/>
          <w:szCs w:val="20"/>
          <w:lang w:val="en-GB" w:eastAsia="en-GB"/>
        </w:rPr>
        <w:t xml:space="preserve">    </w:t>
      </w:r>
      <w:r>
        <w:rPr>
          <w:rFonts w:ascii="Courier" w:eastAsia="Courier" w:hAnsi="Courier"/>
          <w:color w:val="000000"/>
          <w:sz w:val="16"/>
        </w:rPr>
        <w:t xml:space="preserve">physCellId-r17 </w:t>
      </w:r>
      <w:r>
        <w:rPr>
          <w:rFonts w:ascii="Courier" w:eastAsia="宋体" w:hAnsi="Courier" w:hint="eastAsia"/>
          <w:color w:val="000000"/>
          <w:sz w:val="16"/>
        </w:rPr>
        <w:t xml:space="preserve">    </w:t>
      </w:r>
      <w:proofErr w:type="spellStart"/>
      <w:r>
        <w:rPr>
          <w:rFonts w:ascii="Courier" w:eastAsia="Courier" w:hAnsi="Courier"/>
          <w:color w:val="000000"/>
          <w:sz w:val="16"/>
        </w:rPr>
        <w:t>PhysCellId</w:t>
      </w:r>
      <w:proofErr w:type="spellEnd"/>
      <w:r>
        <w:rPr>
          <w:rFonts w:ascii="Courier" w:eastAsia="Courier" w:hAnsi="Courier"/>
          <w:color w:val="000000"/>
          <w:sz w:val="16"/>
        </w:rPr>
        <w:t xml:space="preserve"> </w:t>
      </w:r>
      <w:r>
        <w:rPr>
          <w:rFonts w:ascii="Courier" w:eastAsia="宋体" w:hAnsi="Courier" w:hint="eastAsia"/>
          <w:color w:val="000000"/>
          <w:sz w:val="16"/>
        </w:rPr>
        <w:t xml:space="preserve">      </w:t>
      </w:r>
      <w:r>
        <w:rPr>
          <w:rFonts w:ascii="Courier" w:eastAsia="Courier" w:hAnsi="Courier"/>
          <w:color w:val="9A3366"/>
          <w:sz w:val="16"/>
        </w:rPr>
        <w:t xml:space="preserve">OPTIONAL </w:t>
      </w:r>
      <w:r>
        <w:rPr>
          <w:rFonts w:ascii="Courier" w:eastAsia="宋体" w:hAnsi="Courier" w:hint="eastAsia"/>
          <w:color w:val="9A3366"/>
          <w:sz w:val="16"/>
        </w:rPr>
        <w:t xml:space="preserve"> </w:t>
      </w:r>
      <w:r>
        <w:rPr>
          <w:rFonts w:ascii="Courier" w:eastAsia="Courier" w:hAnsi="Courier"/>
          <w:color w:val="808080"/>
          <w:sz w:val="16"/>
        </w:rPr>
        <w:t>-- Need R</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sz w:val="16"/>
        </w:rPr>
      </w:pPr>
      <w:r>
        <w:rPr>
          <w:rFonts w:ascii="Courier" w:eastAsia="Courier" w:hAnsi="Courier"/>
          <w:sz w:val="16"/>
        </w:rPr>
        <w:t>}</w:t>
      </w:r>
      <w:r>
        <w:rPr>
          <w:rFonts w:ascii="Courier" w:eastAsia="宋体" w:hAnsi="Courier" w:hint="eastAsia"/>
          <w:sz w:val="16"/>
        </w:rPr>
        <w:t xml:space="preserve">  </w:t>
      </w:r>
    </w:p>
    <w:p w:rsidR="004F015C" w:rsidRDefault="004F015C"/>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sz w:val="16"/>
        </w:rPr>
      </w:pPr>
      <w:r>
        <w:rPr>
          <w:rFonts w:ascii="Courier" w:eastAsia="Courier" w:hAnsi="Courier"/>
          <w:color w:val="000000"/>
          <w:sz w:val="16"/>
        </w:rPr>
        <w:t xml:space="preserve">maxCellNTN-r17 </w:t>
      </w:r>
      <w:r>
        <w:rPr>
          <w:rFonts w:ascii="Courier" w:eastAsia="Courier" w:hAnsi="Courier"/>
          <w:color w:val="9A3366"/>
          <w:sz w:val="16"/>
        </w:rPr>
        <w:t xml:space="preserve">INTEGER </w:t>
      </w:r>
      <w:r>
        <w:rPr>
          <w:rFonts w:ascii="Courier" w:eastAsia="Courier" w:hAnsi="Courier"/>
          <w:color w:val="000000"/>
          <w:sz w:val="16"/>
        </w:rPr>
        <w:t xml:space="preserve">::= 4 </w:t>
      </w:r>
      <w:r>
        <w:rPr>
          <w:rFonts w:ascii="Courier" w:eastAsia="Courier" w:hAnsi="Courier"/>
          <w:color w:val="808080"/>
          <w:sz w:val="16"/>
        </w:rPr>
        <w:t xml:space="preserve">-- Maximum number of NTN </w:t>
      </w:r>
      <w:proofErr w:type="spellStart"/>
      <w:r>
        <w:rPr>
          <w:rFonts w:ascii="Courier" w:eastAsia="Courier" w:hAnsi="Courier"/>
          <w:color w:val="808080"/>
          <w:sz w:val="16"/>
        </w:rPr>
        <w:t>neighbour</w:t>
      </w:r>
      <w:proofErr w:type="spellEnd"/>
      <w:r>
        <w:rPr>
          <w:rFonts w:ascii="Courier" w:eastAsia="Courier" w:hAnsi="Courier"/>
          <w:color w:val="808080"/>
          <w:sz w:val="16"/>
        </w:rPr>
        <w:t xml:space="preserve"> cells for which assistance information is</w:t>
      </w:r>
      <w:r>
        <w:rPr>
          <w:rFonts w:ascii="Courier" w:eastAsia="宋体" w:hAnsi="Courier" w:hint="eastAsia"/>
          <w:color w:val="808080"/>
          <w:sz w:val="16"/>
        </w:rPr>
        <w:t xml:space="preserve"> </w:t>
      </w:r>
      <w:r>
        <w:rPr>
          <w:rFonts w:ascii="Courier" w:eastAsia="Courier" w:hAnsi="Courier"/>
          <w:color w:val="808080"/>
          <w:sz w:val="16"/>
        </w:rPr>
        <w:t>provided</w:t>
      </w:r>
    </w:p>
    <w:p w:rsidR="004F015C" w:rsidRDefault="004F015C">
      <w:pPr>
        <w:rPr>
          <w:rFonts w:cs="Arial"/>
          <w:szCs w:val="22"/>
        </w:rPr>
      </w:pPr>
    </w:p>
    <w:p w:rsidR="004F015C" w:rsidRDefault="005D28E9">
      <w:pPr>
        <w:rPr>
          <w:rFonts w:eastAsia="宋体"/>
        </w:rPr>
      </w:pPr>
      <w:r>
        <w:rPr>
          <w:rFonts w:cs="Arial" w:hint="eastAsia"/>
          <w:szCs w:val="22"/>
        </w:rPr>
        <w:t xml:space="preserve">The IE </w:t>
      </w:r>
      <w:r>
        <w:rPr>
          <w:rFonts w:cs="Arial" w:hint="eastAsia"/>
          <w:i/>
          <w:iCs/>
          <w:szCs w:val="22"/>
        </w:rPr>
        <w:t>ntn-NeighCellConfigList-r17</w:t>
      </w:r>
      <w:r>
        <w:rPr>
          <w:rFonts w:cs="Arial" w:hint="eastAsia"/>
          <w:szCs w:val="22"/>
        </w:rPr>
        <w:t xml:space="preserve"> and </w:t>
      </w:r>
      <w:r>
        <w:rPr>
          <w:rFonts w:cs="Arial" w:hint="eastAsia"/>
          <w:i/>
          <w:iCs/>
          <w:szCs w:val="22"/>
        </w:rPr>
        <w:t>ntn-NeighCellConfigListExt-v1720</w:t>
      </w:r>
      <w:r>
        <w:rPr>
          <w:rFonts w:cs="Arial" w:hint="eastAsia"/>
          <w:szCs w:val="22"/>
        </w:rPr>
        <w:t xml:space="preserve"> are used to provide the lists of </w:t>
      </w:r>
      <w:proofErr w:type="gramStart"/>
      <w:r>
        <w:rPr>
          <w:rFonts w:cs="Arial" w:hint="eastAsia"/>
          <w:szCs w:val="22"/>
        </w:rPr>
        <w:t>NTN</w:t>
      </w:r>
      <w:proofErr w:type="gramEnd"/>
      <w:r>
        <w:rPr>
          <w:rFonts w:cs="Arial" w:hint="eastAsia"/>
          <w:szCs w:val="22"/>
        </w:rPr>
        <w:t xml:space="preserve"> </w:t>
      </w:r>
      <w:proofErr w:type="spellStart"/>
      <w:r>
        <w:rPr>
          <w:rFonts w:cs="Arial" w:hint="eastAsia"/>
          <w:szCs w:val="22"/>
        </w:rPr>
        <w:t>neighbour</w:t>
      </w:r>
      <w:proofErr w:type="spellEnd"/>
      <w:r>
        <w:rPr>
          <w:rFonts w:cs="Arial" w:hint="eastAsia"/>
          <w:szCs w:val="22"/>
        </w:rPr>
        <w:t xml:space="preserve"> cells including their</w:t>
      </w:r>
      <w:r>
        <w:rPr>
          <w:rFonts w:cs="Arial" w:hint="eastAsia"/>
          <w:szCs w:val="22"/>
        </w:rPr>
        <w:t xml:space="preserve"> </w:t>
      </w:r>
      <w:proofErr w:type="spellStart"/>
      <w:r>
        <w:rPr>
          <w:rFonts w:cs="Arial" w:hint="eastAsia"/>
          <w:i/>
          <w:iCs/>
          <w:szCs w:val="22"/>
        </w:rPr>
        <w:t>ntn</w:t>
      </w:r>
      <w:proofErr w:type="spellEnd"/>
      <w:r>
        <w:rPr>
          <w:rFonts w:cs="Arial" w:hint="eastAsia"/>
          <w:i/>
          <w:iCs/>
          <w:szCs w:val="22"/>
        </w:rPr>
        <w:t>-Config</w:t>
      </w:r>
      <w:r>
        <w:rPr>
          <w:rFonts w:cs="Arial" w:hint="eastAsia"/>
          <w:szCs w:val="22"/>
        </w:rPr>
        <w:t xml:space="preserve">, </w:t>
      </w:r>
      <w:r>
        <w:rPr>
          <w:rFonts w:cs="Arial" w:hint="eastAsia"/>
          <w:i/>
          <w:iCs/>
          <w:szCs w:val="22"/>
        </w:rPr>
        <w:t>carrier frequency</w:t>
      </w:r>
      <w:r>
        <w:rPr>
          <w:rFonts w:cs="Arial" w:hint="eastAsia"/>
          <w:szCs w:val="22"/>
        </w:rPr>
        <w:t xml:space="preserve"> and </w:t>
      </w:r>
      <w:proofErr w:type="spellStart"/>
      <w:r>
        <w:rPr>
          <w:rFonts w:cs="Arial" w:hint="eastAsia"/>
          <w:i/>
          <w:iCs/>
          <w:szCs w:val="22"/>
        </w:rPr>
        <w:t>PhysCellId</w:t>
      </w:r>
      <w:proofErr w:type="spellEnd"/>
      <w:r>
        <w:rPr>
          <w:rFonts w:cs="Arial" w:hint="eastAsia"/>
          <w:szCs w:val="22"/>
        </w:rPr>
        <w:t xml:space="preserve">. It is noted that the reason to introduce </w:t>
      </w:r>
      <w:r>
        <w:rPr>
          <w:rFonts w:cs="Arial" w:hint="eastAsia"/>
          <w:i/>
          <w:iCs/>
          <w:szCs w:val="22"/>
        </w:rPr>
        <w:t>ntn-NeighCellConfigListExt-v1720</w:t>
      </w:r>
      <w:r>
        <w:rPr>
          <w:rFonts w:cs="Arial" w:hint="eastAsia"/>
          <w:szCs w:val="22"/>
        </w:rPr>
        <w:t xml:space="preserve"> is that </w:t>
      </w:r>
      <w:r>
        <w:rPr>
          <w:rFonts w:eastAsia="宋体" w:hint="eastAsia"/>
        </w:rPr>
        <w:t xml:space="preserve">4 </w:t>
      </w:r>
      <w:proofErr w:type="spellStart"/>
      <w:r>
        <w:rPr>
          <w:rFonts w:eastAsia="宋体" w:hint="eastAsia"/>
        </w:rPr>
        <w:t>neighbour</w:t>
      </w:r>
      <w:proofErr w:type="spellEnd"/>
      <w:r>
        <w:rPr>
          <w:rFonts w:eastAsia="宋体" w:hint="eastAsia"/>
        </w:rPr>
        <w:t xml:space="preserve"> cells </w:t>
      </w:r>
      <w:r>
        <w:rPr>
          <w:rFonts w:eastAsia="宋体" w:hint="eastAsia"/>
        </w:rPr>
        <w:t>may not be</w:t>
      </w:r>
      <w:r>
        <w:rPr>
          <w:rFonts w:eastAsia="宋体" w:hint="eastAsia"/>
        </w:rPr>
        <w:t xml:space="preserve"> enough</w:t>
      </w:r>
      <w:r>
        <w:rPr>
          <w:rFonts w:eastAsia="宋体" w:hint="eastAsia"/>
        </w:rPr>
        <w:t>. Thus, when designing the signaling for ATG, it is worthy to note the maximum number of ATG</w:t>
      </w:r>
      <w:r>
        <w:rPr>
          <w:rFonts w:eastAsia="宋体" w:hint="eastAsia"/>
        </w:rPr>
        <w:t xml:space="preserve"> </w:t>
      </w:r>
      <w:proofErr w:type="spellStart"/>
      <w:r>
        <w:rPr>
          <w:rFonts w:eastAsia="宋体" w:hint="eastAsia"/>
        </w:rPr>
        <w:t>neighbour</w:t>
      </w:r>
      <w:proofErr w:type="spellEnd"/>
      <w:r>
        <w:rPr>
          <w:rFonts w:eastAsia="宋体" w:hint="eastAsia"/>
        </w:rPr>
        <w:t xml:space="preserve"> cells. Taking NTN for reference, we think 8 is suitabl</w:t>
      </w:r>
      <w:r>
        <w:rPr>
          <w:rFonts w:eastAsia="宋体" w:hint="eastAsia"/>
        </w:rPr>
        <w:t xml:space="preserve">e. Besides, to identity the location information belongs to which Cell, the carrier frequency and physical cell ID of </w:t>
      </w:r>
      <w:proofErr w:type="spellStart"/>
      <w:r>
        <w:rPr>
          <w:rFonts w:eastAsia="宋体" w:hint="eastAsia"/>
        </w:rPr>
        <w:t>neighbour</w:t>
      </w:r>
      <w:proofErr w:type="spellEnd"/>
      <w:r>
        <w:rPr>
          <w:rFonts w:eastAsia="宋体" w:hint="eastAsia"/>
        </w:rPr>
        <w:t xml:space="preserve"> cell are needed.</w:t>
      </w:r>
      <w:r>
        <w:rPr>
          <w:rFonts w:eastAsia="宋体" w:hint="eastAsia"/>
        </w:rPr>
        <w:t xml:space="preserve"> We can introduce new IE </w:t>
      </w:r>
      <w:r>
        <w:rPr>
          <w:rFonts w:eastAsia="宋体" w:hint="eastAsia"/>
          <w:i/>
          <w:iCs/>
        </w:rPr>
        <w:t>atg-NeighCellConfigList-r18</w:t>
      </w:r>
      <w:r>
        <w:rPr>
          <w:rFonts w:eastAsia="宋体" w:hint="eastAsia"/>
        </w:rPr>
        <w:t xml:space="preserve"> to indicate the list of ATG </w:t>
      </w:r>
      <w:proofErr w:type="spellStart"/>
      <w:r>
        <w:rPr>
          <w:rFonts w:eastAsia="宋体" w:hint="eastAsia"/>
        </w:rPr>
        <w:t>neighbour</w:t>
      </w:r>
      <w:proofErr w:type="spellEnd"/>
      <w:r>
        <w:rPr>
          <w:rFonts w:eastAsia="宋体" w:hint="eastAsia"/>
        </w:rPr>
        <w:t xml:space="preserve"> cells including their carrier frequency, physical cell ID and location information.</w:t>
      </w:r>
    </w:p>
    <w:p w:rsidR="004F015C" w:rsidRDefault="005D28E9">
      <w:pPr>
        <w:rPr>
          <w:rFonts w:eastAsia="宋体"/>
          <w:b/>
          <w:bCs/>
        </w:rPr>
      </w:pPr>
      <w:r>
        <w:rPr>
          <w:rFonts w:cs="Arial" w:hint="eastAsia"/>
          <w:b/>
          <w:bCs/>
          <w:szCs w:val="22"/>
        </w:rPr>
        <w:t xml:space="preserve">Proposal 7: Introduce </w:t>
      </w:r>
      <w:r>
        <w:rPr>
          <w:rFonts w:eastAsia="宋体" w:hint="eastAsia"/>
          <w:b/>
          <w:bCs/>
          <w:i/>
          <w:iCs/>
        </w:rPr>
        <w:t xml:space="preserve">atg-NeighCellConfigList-r18 </w:t>
      </w:r>
      <w:r>
        <w:rPr>
          <w:rFonts w:eastAsia="宋体" w:hint="eastAsia"/>
          <w:b/>
          <w:bCs/>
        </w:rPr>
        <w:t>in the new SIB</w:t>
      </w:r>
      <w:r>
        <w:rPr>
          <w:rFonts w:eastAsia="宋体" w:hint="eastAsia"/>
          <w:b/>
          <w:bCs/>
        </w:rPr>
        <w:t xml:space="preserve"> to indicate the list of ATG </w:t>
      </w:r>
      <w:proofErr w:type="spellStart"/>
      <w:r>
        <w:rPr>
          <w:rFonts w:eastAsia="宋体" w:hint="eastAsia"/>
          <w:b/>
          <w:bCs/>
        </w:rPr>
        <w:t>neighbour</w:t>
      </w:r>
      <w:proofErr w:type="spellEnd"/>
      <w:r>
        <w:rPr>
          <w:rFonts w:eastAsia="宋体" w:hint="eastAsia"/>
          <w:b/>
          <w:bCs/>
        </w:rPr>
        <w:t xml:space="preserve"> cel</w:t>
      </w:r>
      <w:r>
        <w:rPr>
          <w:rFonts w:eastAsia="宋体" w:hint="eastAsia"/>
          <w:b/>
          <w:bCs/>
        </w:rPr>
        <w:t>ls including their carrier frequency, physical cell ID and location information.</w:t>
      </w:r>
    </w:p>
    <w:p w:rsidR="004F015C" w:rsidRDefault="005D28E9">
      <w:pPr>
        <w:rPr>
          <w:rFonts w:eastAsia="宋体"/>
          <w:b/>
          <w:bCs/>
        </w:rPr>
      </w:pPr>
      <w:r>
        <w:rPr>
          <w:rFonts w:eastAsia="宋体" w:hint="eastAsia"/>
          <w:b/>
          <w:bCs/>
        </w:rPr>
        <w:lastRenderedPageBreak/>
        <w:t xml:space="preserve">Proposal 8: The maximum number of ATG </w:t>
      </w:r>
      <w:proofErr w:type="spellStart"/>
      <w:r>
        <w:rPr>
          <w:rFonts w:eastAsia="宋体" w:hint="eastAsia"/>
          <w:b/>
          <w:bCs/>
        </w:rPr>
        <w:t>neighbour</w:t>
      </w:r>
      <w:proofErr w:type="spellEnd"/>
      <w:r>
        <w:rPr>
          <w:rFonts w:eastAsia="宋体" w:hint="eastAsia"/>
          <w:b/>
          <w:bCs/>
        </w:rPr>
        <w:t xml:space="preserve"> cell for which location information is provided is 8.</w:t>
      </w:r>
    </w:p>
    <w:p w:rsidR="004F015C" w:rsidRDefault="004F015C">
      <w:pPr>
        <w:rPr>
          <w:rFonts w:eastAsia="宋体"/>
          <w:b/>
          <w:bCs/>
        </w:rPr>
      </w:pPr>
    </w:p>
    <w:p w:rsidR="004F015C" w:rsidRDefault="005D28E9">
      <w:pPr>
        <w:numPr>
          <w:ilvl w:val="0"/>
          <w:numId w:val="6"/>
        </w:numPr>
        <w:rPr>
          <w:rFonts w:eastAsia="宋体"/>
          <w:b/>
          <w:bCs/>
          <w:sz w:val="24"/>
          <w:szCs w:val="36"/>
        </w:rPr>
      </w:pPr>
      <w:r>
        <w:rPr>
          <w:rFonts w:eastAsia="宋体" w:hint="eastAsia"/>
          <w:b/>
          <w:bCs/>
          <w:sz w:val="24"/>
          <w:szCs w:val="36"/>
        </w:rPr>
        <w:t>ATG assistance information transfer in connected state</w:t>
      </w:r>
    </w:p>
    <w:p w:rsidR="004F015C" w:rsidRDefault="005D28E9">
      <w:pPr>
        <w:rPr>
          <w:rFonts w:cs="Arial"/>
          <w:szCs w:val="20"/>
        </w:rPr>
      </w:pPr>
      <w:r>
        <w:rPr>
          <w:rFonts w:cs="Arial" w:hint="eastAsia"/>
          <w:szCs w:val="20"/>
        </w:rPr>
        <w:t>Similar to NTN, we think the assistance information for ATG can also be transmitted to the UE via dedicated signaling. One applicable scenario is the source ATG BS can send the assistance information of the target ATG BS to help the UE to perform handover.</w:t>
      </w:r>
      <w:r>
        <w:rPr>
          <w:rFonts w:cs="Arial" w:hint="eastAsia"/>
          <w:szCs w:val="20"/>
        </w:rPr>
        <w:t xml:space="preserve"> In NTN, NTN assistance information can be transmitted to the UE via </w:t>
      </w:r>
      <w:proofErr w:type="spellStart"/>
      <w:r>
        <w:rPr>
          <w:rFonts w:cs="Arial" w:hint="eastAsia"/>
          <w:i/>
          <w:iCs/>
          <w:szCs w:val="20"/>
        </w:rPr>
        <w:t>ServingCellConfigCommon</w:t>
      </w:r>
      <w:proofErr w:type="spellEnd"/>
      <w:r>
        <w:rPr>
          <w:rFonts w:cs="Arial" w:hint="eastAsia"/>
          <w:szCs w:val="20"/>
        </w:rPr>
        <w:t xml:space="preserve"> IE in the </w:t>
      </w:r>
      <w:proofErr w:type="spellStart"/>
      <w:r>
        <w:rPr>
          <w:rFonts w:cs="Arial" w:hint="eastAsia"/>
          <w:szCs w:val="20"/>
        </w:rPr>
        <w:t>RRC_connected</w:t>
      </w:r>
      <w:proofErr w:type="spellEnd"/>
      <w:r>
        <w:rPr>
          <w:rFonts w:cs="Arial" w:hint="eastAsia"/>
          <w:szCs w:val="20"/>
        </w:rPr>
        <w:t xml:space="preserve"> state, as follows:</w:t>
      </w:r>
    </w:p>
    <w:p w:rsidR="004F015C" w:rsidRDefault="005D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rPr>
      </w:pPr>
      <w:proofErr w:type="spellStart"/>
      <w:r>
        <w:rPr>
          <w:rFonts w:ascii="Courier New" w:eastAsia="Times New Roman" w:hAnsi="Courier New"/>
          <w:sz w:val="16"/>
          <w:lang w:val="en-GB" w:eastAsia="en-GB"/>
        </w:rPr>
        <w:t>ServingCellConfigCommon</w:t>
      </w:r>
      <w:proofErr w:type="spellEnd"/>
      <w:r>
        <w:rPr>
          <w:rFonts w:ascii="Courier New" w:eastAsia="Times New Roman" w:hAnsi="Courier New"/>
          <w:sz w:val="16"/>
          <w:lang w:val="en-GB" w:eastAsia="en-GB"/>
        </w:rPr>
        <w:t xml:space="preserve">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r>
        <w:rPr>
          <w:rFonts w:ascii="Courier New" w:eastAsia="宋体" w:hAnsi="Courier New" w:hint="eastAsia"/>
          <w:sz w:val="16"/>
        </w:rPr>
        <w:t>}</w:t>
      </w:r>
    </w:p>
    <w:p w:rsidR="004F015C" w:rsidRDefault="005D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olor w:val="FF0000"/>
          <w:sz w:val="16"/>
        </w:rPr>
      </w:pPr>
      <w:r>
        <w:rPr>
          <w:rFonts w:ascii="Courier New" w:eastAsia="宋体" w:hAnsi="Courier New" w:hint="eastAsia"/>
          <w:color w:val="FF0000"/>
          <w:sz w:val="16"/>
        </w:rPr>
        <w:t>***skip un-related part**</w:t>
      </w:r>
    </w:p>
    <w:p w:rsidR="004F015C" w:rsidRDefault="005D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Chars="100" w:firstLine="160"/>
        <w:textAlignment w:val="baseline"/>
        <w:rPr>
          <w:rFonts w:ascii="Courier New" w:hAnsi="Courier New" w:cs="Courier New"/>
          <w:color w:val="808080"/>
          <w:sz w:val="16"/>
          <w:szCs w:val="16"/>
        </w:rPr>
      </w:pPr>
      <w:r>
        <w:rPr>
          <w:rFonts w:ascii="Courier New" w:hAnsi="Courier New" w:cs="Courier New"/>
          <w:sz w:val="16"/>
          <w:szCs w:val="16"/>
        </w:rPr>
        <w:t xml:space="preserve">ntn-Config-r17                      </w:t>
      </w:r>
      <w:proofErr w:type="spellStart"/>
      <w:r>
        <w:rPr>
          <w:rFonts w:ascii="Courier New" w:hAnsi="Courier New" w:cs="Courier New"/>
          <w:sz w:val="16"/>
          <w:szCs w:val="16"/>
        </w:rPr>
        <w:t>NTN-Config-r17</w:t>
      </w:r>
      <w:proofErr w:type="spellEnd"/>
      <w:r>
        <w:rPr>
          <w:rFonts w:ascii="Courier New" w:hAnsi="Courier New" w:cs="Courier New"/>
          <w:sz w:val="16"/>
          <w:szCs w:val="16"/>
        </w:rPr>
        <w:t xml:space="preserve">                      </w:t>
      </w:r>
      <w:r>
        <w:rPr>
          <w:rFonts w:ascii="Courier New" w:hAnsi="Courier New" w:cs="Courier New"/>
          <w:color w:val="993366"/>
          <w:sz w:val="16"/>
          <w:szCs w:val="16"/>
        </w:rPr>
        <w:t>OPTIONAL</w:t>
      </w:r>
      <w:r>
        <w:rPr>
          <w:rFonts w:ascii="Courier New" w:hAnsi="Courier New" w:cs="Courier New"/>
          <w:sz w:val="16"/>
          <w:szCs w:val="16"/>
        </w:rPr>
        <w:t xml:space="preserve">  </w:t>
      </w:r>
      <w:r>
        <w:rPr>
          <w:rFonts w:ascii="Courier New" w:hAnsi="Courier New" w:cs="Courier New"/>
          <w:color w:val="808080"/>
          <w:sz w:val="16"/>
          <w:szCs w:val="16"/>
        </w:rPr>
        <w:t>-- Need R</w:t>
      </w:r>
    </w:p>
    <w:p w:rsidR="004F015C" w:rsidRDefault="005D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cs="Courier New"/>
          <w:color w:val="808080"/>
          <w:sz w:val="16"/>
          <w:szCs w:val="16"/>
        </w:rPr>
      </w:pPr>
      <w:r>
        <w:rPr>
          <w:rFonts w:ascii="Courier New" w:eastAsia="宋体" w:hAnsi="Courier New" w:hint="eastAsia"/>
          <w:color w:val="FF0000"/>
          <w:sz w:val="16"/>
        </w:rPr>
        <w:t>***skip un-related part**</w:t>
      </w:r>
    </w:p>
    <w:p w:rsidR="004F015C" w:rsidRDefault="005D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color w:val="808080"/>
          <w:lang w:val="en-GB" w:eastAsia="en-GB"/>
        </w:rPr>
      </w:pPr>
      <w:r>
        <w:rPr>
          <w:rFonts w:ascii="Courier New" w:eastAsia="宋体" w:hAnsi="Courier New" w:hint="eastAsia"/>
          <w:sz w:val="16"/>
        </w:rPr>
        <w:t>}</w:t>
      </w:r>
    </w:p>
    <w:p w:rsidR="004F015C" w:rsidRDefault="005D28E9">
      <w:pPr>
        <w:rPr>
          <w:rFonts w:cs="Arial"/>
          <w:szCs w:val="20"/>
        </w:rPr>
      </w:pPr>
      <w:r>
        <w:rPr>
          <w:rFonts w:cs="Arial" w:hint="eastAsia"/>
          <w:szCs w:val="20"/>
        </w:rPr>
        <w:t xml:space="preserve">Here, we can follow the same way. </w:t>
      </w:r>
    </w:p>
    <w:p w:rsidR="004F015C" w:rsidRDefault="005D28E9">
      <w:pPr>
        <w:rPr>
          <w:rFonts w:cs="Arial"/>
          <w:b/>
          <w:bCs/>
          <w:szCs w:val="20"/>
        </w:rPr>
      </w:pPr>
      <w:r>
        <w:rPr>
          <w:rFonts w:cs="Arial" w:hint="eastAsia"/>
          <w:b/>
          <w:bCs/>
          <w:szCs w:val="20"/>
        </w:rPr>
        <w:t xml:space="preserve">Proposal 9: The ATG assistance information can be provided to the UE via </w:t>
      </w:r>
      <w:proofErr w:type="spellStart"/>
      <w:r>
        <w:rPr>
          <w:rFonts w:cs="Arial" w:hint="eastAsia"/>
          <w:b/>
          <w:bCs/>
          <w:i/>
          <w:iCs/>
          <w:szCs w:val="20"/>
        </w:rPr>
        <w:t>ServingCellConfigCommon</w:t>
      </w:r>
      <w:proofErr w:type="spellEnd"/>
      <w:r>
        <w:rPr>
          <w:rFonts w:cs="Arial" w:hint="eastAsia"/>
          <w:b/>
          <w:bCs/>
          <w:szCs w:val="20"/>
        </w:rPr>
        <w:t xml:space="preserve"> IE in the </w:t>
      </w:r>
      <w:proofErr w:type="spellStart"/>
      <w:r>
        <w:rPr>
          <w:rFonts w:cs="Arial" w:hint="eastAsia"/>
          <w:b/>
          <w:bCs/>
          <w:szCs w:val="20"/>
        </w:rPr>
        <w:t>RRC_Connected</w:t>
      </w:r>
      <w:proofErr w:type="spellEnd"/>
      <w:r>
        <w:rPr>
          <w:rFonts w:cs="Arial" w:hint="eastAsia"/>
          <w:b/>
          <w:bCs/>
          <w:szCs w:val="20"/>
        </w:rPr>
        <w:t xml:space="preserve"> state.</w:t>
      </w:r>
    </w:p>
    <w:p w:rsidR="004F015C" w:rsidRDefault="004F015C">
      <w:pPr>
        <w:rPr>
          <w:rFonts w:cs="Arial"/>
          <w:b/>
          <w:bCs/>
          <w:szCs w:val="20"/>
        </w:rPr>
      </w:pPr>
    </w:p>
    <w:p w:rsidR="004F015C" w:rsidRDefault="005D28E9">
      <w:pPr>
        <w:numPr>
          <w:ilvl w:val="0"/>
          <w:numId w:val="6"/>
        </w:numPr>
        <w:rPr>
          <w:rFonts w:eastAsia="宋体"/>
          <w:b/>
          <w:bCs/>
          <w:sz w:val="24"/>
          <w:szCs w:val="36"/>
        </w:rPr>
      </w:pPr>
      <w:r>
        <w:rPr>
          <w:rFonts w:eastAsia="宋体" w:hint="eastAsia"/>
          <w:b/>
          <w:bCs/>
          <w:sz w:val="24"/>
          <w:szCs w:val="36"/>
        </w:rPr>
        <w:t>Signaling design for ATG</w:t>
      </w:r>
    </w:p>
    <w:p w:rsidR="004F015C" w:rsidRDefault="005D28E9">
      <w:pPr>
        <w:rPr>
          <w:rFonts w:cs="Arial"/>
          <w:szCs w:val="20"/>
        </w:rPr>
      </w:pPr>
      <w:r>
        <w:rPr>
          <w:rFonts w:cs="Arial" w:hint="eastAsia"/>
          <w:szCs w:val="20"/>
        </w:rPr>
        <w:t>Based on the discussions above, the signaling for the ATG can be designed as follows:</w:t>
      </w:r>
    </w:p>
    <w:p w:rsidR="004F015C" w:rsidRDefault="004F01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000000"/>
          <w:sz w:val="16"/>
        </w:rPr>
      </w:pP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b/>
          <w:bCs/>
          <w:kern w:val="0"/>
          <w:sz w:val="16"/>
          <w:szCs w:val="20"/>
        </w:rPr>
      </w:pPr>
      <w:proofErr w:type="spellStart"/>
      <w:r>
        <w:rPr>
          <w:rFonts w:ascii="Courier" w:eastAsia="宋体" w:hAnsi="Courier" w:hint="eastAsia"/>
          <w:color w:val="000000"/>
          <w:sz w:val="16"/>
        </w:rPr>
        <w:t>ServingCellConfigCommon</w:t>
      </w:r>
      <w:proofErr w:type="spellEnd"/>
      <w:r>
        <w:rPr>
          <w:rFonts w:ascii="Courier" w:eastAsia="Courier" w:hAnsi="Courier"/>
          <w:color w:val="000000"/>
          <w:sz w:val="16"/>
        </w:rPr>
        <w:t xml:space="preserve"> ::= </w:t>
      </w:r>
      <w:r>
        <w:rPr>
          <w:rFonts w:ascii="Courier" w:eastAsia="Courier" w:hAnsi="Courier"/>
          <w:color w:val="9A3366"/>
          <w:sz w:val="16"/>
        </w:rPr>
        <w:t xml:space="preserve">SEQUENCE </w:t>
      </w:r>
      <w:r>
        <w:rPr>
          <w:rFonts w:ascii="Courier" w:eastAsia="Courier" w:hAnsi="Courier"/>
          <w:color w:val="000000"/>
          <w:sz w:val="16"/>
        </w:rPr>
        <w:t>{</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FF0000"/>
          <w:sz w:val="16"/>
        </w:rPr>
      </w:pPr>
      <w:r>
        <w:rPr>
          <w:rFonts w:ascii="Courier" w:eastAsia="宋体" w:hAnsi="Courier" w:hint="eastAsia"/>
          <w:color w:val="FF0000"/>
          <w:sz w:val="16"/>
        </w:rPr>
        <w:t>***skip non-related part***</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ins w:id="8" w:author="xiaohui_ZTE" w:date="2023-11-02T20:13:00Z">
        <w:r>
          <w:rPr>
            <w:rFonts w:ascii="Courier New" w:eastAsia="宋体" w:hAnsi="Courier New" w:hint="eastAsia"/>
            <w:kern w:val="0"/>
            <w:sz w:val="16"/>
            <w:szCs w:val="20"/>
          </w:rPr>
          <w:t xml:space="preserve">    </w:t>
        </w:r>
      </w:ins>
      <w:ins w:id="9" w:author="xiaohui_ZTE" w:date="2023-09-24T18:53:00Z">
        <w:r>
          <w:rPr>
            <w:rFonts w:ascii="Courier New" w:eastAsia="宋体" w:hAnsi="Courier New" w:hint="eastAsia"/>
            <w:kern w:val="0"/>
            <w:sz w:val="16"/>
            <w:szCs w:val="20"/>
          </w:rPr>
          <w:t xml:space="preserve">atg-Config-r18                    </w:t>
        </w:r>
        <w:proofErr w:type="spellStart"/>
        <w:r>
          <w:rPr>
            <w:rFonts w:ascii="Courier New" w:eastAsia="宋体" w:hAnsi="Courier New" w:hint="eastAsia"/>
            <w:kern w:val="0"/>
            <w:sz w:val="16"/>
            <w:szCs w:val="20"/>
          </w:rPr>
          <w:t>ATG-Config-r18</w:t>
        </w:r>
        <w:proofErr w:type="spellEnd"/>
        <w:r>
          <w:rPr>
            <w:rFonts w:ascii="Courier New" w:eastAsia="宋体" w:hAnsi="Courier New" w:hint="eastAsia"/>
            <w:kern w:val="0"/>
            <w:sz w:val="16"/>
            <w:szCs w:val="20"/>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ins>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FF0000"/>
          <w:sz w:val="16"/>
        </w:rPr>
      </w:pPr>
      <w:r>
        <w:rPr>
          <w:rFonts w:ascii="Courier" w:eastAsia="宋体" w:hAnsi="Courier" w:hint="eastAsia"/>
          <w:color w:val="FF0000"/>
          <w:sz w:val="16"/>
        </w:rPr>
        <w:t>***skip non-related part***</w:t>
      </w: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r>
        <w:rPr>
          <w:rFonts w:ascii="Courier" w:eastAsia="宋体" w:hAnsi="Courier" w:hint="eastAsia"/>
          <w:color w:val="000000"/>
          <w:sz w:val="16"/>
        </w:rPr>
        <w:t>}</w:t>
      </w:r>
    </w:p>
    <w:p w:rsidR="004F015C" w:rsidRDefault="004F015C">
      <w:pPr>
        <w:rPr>
          <w:rFonts w:cs="Arial"/>
          <w:szCs w:val="20"/>
        </w:rPr>
      </w:pP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0" w:author="xiaohui_ZTE" w:date="2023-09-21T20:24:00Z"/>
          <w:rFonts w:ascii="Courier" w:eastAsia="Courier" w:hAnsi="Courier"/>
          <w:color w:val="000000"/>
          <w:sz w:val="16"/>
        </w:rPr>
      </w:pPr>
      <w:ins w:id="11" w:author="xiaohui_ZTE" w:date="2023-09-21T20:24:00Z">
        <w:r>
          <w:rPr>
            <w:rFonts w:ascii="Courier" w:eastAsia="Courier" w:hAnsi="Courier"/>
            <w:color w:val="000000"/>
            <w:sz w:val="16"/>
          </w:rPr>
          <w:t>SIB</w:t>
        </w:r>
        <w:r>
          <w:rPr>
            <w:rFonts w:ascii="Courier" w:eastAsia="宋体" w:hAnsi="Courier" w:hint="eastAsia"/>
            <w:color w:val="000000"/>
            <w:sz w:val="16"/>
          </w:rPr>
          <w:t>xx</w:t>
        </w:r>
        <w:r>
          <w:rPr>
            <w:rFonts w:ascii="Courier" w:eastAsia="Courier" w:hAnsi="Courier"/>
            <w:color w:val="000000"/>
            <w:sz w:val="16"/>
          </w:rPr>
          <w:t>-r1</w:t>
        </w:r>
        <w:r>
          <w:rPr>
            <w:rFonts w:ascii="Courier" w:eastAsia="宋体" w:hAnsi="Courier" w:hint="eastAsia"/>
            <w:color w:val="000000"/>
            <w:sz w:val="16"/>
          </w:rPr>
          <w:t>8</w:t>
        </w:r>
        <w:r>
          <w:rPr>
            <w:rFonts w:ascii="Courier" w:eastAsia="Courier" w:hAnsi="Courier"/>
            <w:color w:val="000000"/>
            <w:sz w:val="16"/>
          </w:rPr>
          <w:t xml:space="preserve"> ::= </w:t>
        </w:r>
        <w:r>
          <w:rPr>
            <w:rFonts w:ascii="Courier" w:eastAsia="Courier" w:hAnsi="Courier"/>
            <w:color w:val="9A3366"/>
            <w:sz w:val="16"/>
          </w:rPr>
          <w:t xml:space="preserve">SEQUENCE </w:t>
        </w:r>
        <w:r>
          <w:rPr>
            <w:rFonts w:ascii="Courier" w:eastAsia="Courier" w:hAnsi="Courier"/>
            <w:color w:val="000000"/>
            <w:sz w:val="16"/>
          </w:rPr>
          <w:t>{</w:t>
        </w:r>
      </w:ins>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rPr>
      </w:pPr>
      <w:ins w:id="12" w:author="xiaohui_ZTE" w:date="2023-11-02T20:13:00Z">
        <w:r>
          <w:rPr>
            <w:rFonts w:ascii="Courier New" w:eastAsia="宋体" w:hAnsi="Courier New" w:hint="eastAsia"/>
            <w:kern w:val="0"/>
            <w:sz w:val="16"/>
            <w:szCs w:val="20"/>
          </w:rPr>
          <w:t xml:space="preserve">    </w:t>
        </w:r>
      </w:ins>
      <w:ins w:id="13" w:author="xiaohui_ZTE" w:date="2023-09-24T18:49:00Z">
        <w:r>
          <w:rPr>
            <w:rFonts w:ascii="Courier New" w:eastAsia="宋体" w:hAnsi="Courier New" w:hint="eastAsia"/>
            <w:kern w:val="0"/>
            <w:sz w:val="16"/>
            <w:szCs w:val="20"/>
          </w:rPr>
          <w:t>atg-Config-r18</w:t>
        </w:r>
      </w:ins>
      <w:ins w:id="14" w:author="xiaohui_ZTE" w:date="2023-09-24T18:50:00Z">
        <w:r>
          <w:rPr>
            <w:rFonts w:ascii="Courier New" w:eastAsia="宋体" w:hAnsi="Courier New" w:hint="eastAsia"/>
            <w:kern w:val="0"/>
            <w:sz w:val="16"/>
            <w:szCs w:val="20"/>
          </w:rPr>
          <w:t xml:space="preserve">                    </w:t>
        </w:r>
        <w:proofErr w:type="spellStart"/>
        <w:r>
          <w:rPr>
            <w:rFonts w:ascii="Courier New" w:eastAsia="宋体" w:hAnsi="Courier New" w:hint="eastAsia"/>
            <w:kern w:val="0"/>
            <w:sz w:val="16"/>
            <w:szCs w:val="20"/>
          </w:rPr>
          <w:t>ATG-Config-r18</w:t>
        </w:r>
        <w:proofErr w:type="spellEnd"/>
        <w:r>
          <w:rPr>
            <w:rFonts w:ascii="Courier New" w:eastAsia="宋体" w:hAnsi="Courier New" w:hint="eastAsia"/>
            <w:kern w:val="0"/>
            <w:sz w:val="16"/>
            <w:szCs w:val="20"/>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xml:space="preserve">-- Need </w:t>
        </w:r>
        <w:r>
          <w:rPr>
            <w:rFonts w:ascii="Courier" w:eastAsia="Courier" w:hAnsi="Courier"/>
            <w:color w:val="808080"/>
            <w:sz w:val="16"/>
          </w:rPr>
          <w:t>R</w:t>
        </w:r>
      </w:ins>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5" w:author="xiaohui_ZTE" w:date="2023-09-21T20:24:00Z"/>
          <w:rFonts w:ascii="Courier" w:eastAsia="Courier" w:hAnsi="Courier"/>
          <w:color w:val="808080"/>
          <w:sz w:val="16"/>
        </w:rPr>
      </w:pPr>
      <w:ins w:id="16" w:author="xiaohui_ZTE" w:date="2023-11-02T20:13:00Z">
        <w:r>
          <w:rPr>
            <w:rFonts w:ascii="Courier New" w:eastAsia="宋体" w:hAnsi="Courier New" w:hint="eastAsia"/>
            <w:kern w:val="0"/>
            <w:sz w:val="16"/>
            <w:szCs w:val="20"/>
          </w:rPr>
          <w:t xml:space="preserve">    </w:t>
        </w:r>
      </w:ins>
      <w:ins w:id="17" w:author="xiaohui_ZTE" w:date="2023-09-21T20:24:00Z">
        <w:r>
          <w:rPr>
            <w:rFonts w:ascii="Courier New" w:eastAsia="宋体" w:hAnsi="Courier New" w:hint="eastAsia"/>
            <w:kern w:val="0"/>
            <w:sz w:val="16"/>
            <w:szCs w:val="20"/>
          </w:rPr>
          <w:t>a</w:t>
        </w:r>
      </w:ins>
      <w:ins w:id="18" w:author="xiaohui_ZTE" w:date="2023-09-24T18:46:00Z">
        <w:r>
          <w:rPr>
            <w:rFonts w:ascii="Courier New" w:eastAsia="宋体" w:hAnsi="Courier New" w:hint="eastAsia"/>
            <w:kern w:val="0"/>
            <w:sz w:val="16"/>
            <w:szCs w:val="20"/>
          </w:rPr>
          <w:t>tg</w:t>
        </w:r>
      </w:ins>
      <w:ins w:id="19" w:author="xiaohui_ZTE" w:date="2023-09-21T20:24:00Z">
        <w:r>
          <w:rPr>
            <w:rFonts w:ascii="Courier New" w:eastAsia="宋体" w:hAnsi="Courier New" w:hint="eastAsia"/>
            <w:kern w:val="0"/>
            <w:sz w:val="16"/>
            <w:szCs w:val="20"/>
          </w:rPr>
          <w:t>RequirementFlag-r18</w:t>
        </w:r>
        <w:r>
          <w:rPr>
            <w:rFonts w:ascii="Courier New" w:eastAsia="宋体" w:hAnsi="Courier New" w:hint="eastAsia"/>
            <w:color w:val="808080"/>
            <w:sz w:val="16"/>
          </w:rPr>
          <w:t xml:space="preserve">          </w:t>
        </w:r>
        <w:r>
          <w:rPr>
            <w:rFonts w:ascii="Courier" w:eastAsia="Courier" w:hAnsi="Courier" w:hint="eastAsia"/>
            <w:color w:val="9A3366"/>
            <w:sz w:val="16"/>
          </w:rPr>
          <w:t xml:space="preserve">ENUMERATED </w:t>
        </w:r>
        <w:r>
          <w:rPr>
            <w:rFonts w:ascii="Courier" w:eastAsia="Courier" w:hAnsi="Courier" w:hint="eastAsia"/>
            <w:color w:val="000000"/>
            <w:sz w:val="16"/>
          </w:rPr>
          <w:t>{set2}</w:t>
        </w:r>
      </w:ins>
      <w:ins w:id="20" w:author="xiaohui_ZTE" w:date="2023-11-02T20:14:00Z">
        <w:r>
          <w:rPr>
            <w:rFonts w:ascii="Courier New" w:eastAsia="宋体" w:hAnsi="Courier New" w:hint="eastAsia"/>
            <w:kern w:val="0"/>
            <w:sz w:val="16"/>
            <w:szCs w:val="20"/>
          </w:rPr>
          <w:t xml:space="preserve">                            </w:t>
        </w:r>
      </w:ins>
      <w:ins w:id="21" w:author="xiaohui_ZTE" w:date="2023-09-21T20:24:00Z">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ins>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22" w:author="xiaohui_ZTE" w:date="2023-09-21T20:24:00Z"/>
          <w:rFonts w:ascii="Courier New" w:eastAsia="宋体" w:hAnsi="Courier New"/>
          <w:kern w:val="0"/>
          <w:sz w:val="16"/>
          <w:szCs w:val="20"/>
        </w:rPr>
      </w:pPr>
      <w:ins w:id="23" w:author="xiaohui_ZTE" w:date="2023-09-21T20:24:00Z">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 xml:space="preserve">atg-NeighCellConfigList-r18    </w:t>
        </w:r>
        <w:proofErr w:type="spellStart"/>
        <w:r>
          <w:rPr>
            <w:rFonts w:ascii="Courier New" w:eastAsia="宋体" w:hAnsi="Courier New" w:hint="eastAsia"/>
            <w:kern w:val="0"/>
            <w:sz w:val="16"/>
            <w:szCs w:val="20"/>
          </w:rPr>
          <w:t>ATG-NeighCellConfigList-r18</w:t>
        </w:r>
        <w:proofErr w:type="spellEnd"/>
        <w:r>
          <w:rPr>
            <w:rFonts w:ascii="Courier New" w:eastAsia="宋体" w:hAnsi="Courier New" w:hint="eastAsia"/>
            <w:kern w:val="0"/>
            <w:sz w:val="16"/>
            <w:szCs w:val="20"/>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ins>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24" w:author="xiaohui_ZTE" w:date="2023-09-21T20:24:00Z"/>
          <w:rFonts w:ascii="Courier" w:eastAsia="宋体" w:hAnsi="Courier"/>
          <w:color w:val="000000"/>
          <w:sz w:val="16"/>
        </w:rPr>
      </w:pPr>
      <w:ins w:id="25" w:author="xiaohui_ZTE" w:date="2023-09-21T20:24:00Z">
        <w:r>
          <w:rPr>
            <w:rFonts w:ascii="Courier New" w:eastAsia="Times New Roman" w:hAnsi="Courier New"/>
            <w:kern w:val="0"/>
            <w:sz w:val="16"/>
            <w:szCs w:val="20"/>
            <w:lang w:val="en-GB" w:eastAsia="en-GB"/>
          </w:rPr>
          <w:t xml:space="preserve">    </w:t>
        </w:r>
        <w:r>
          <w:rPr>
            <w:rFonts w:ascii="Courier" w:eastAsia="宋体" w:hAnsi="Courier" w:hint="eastAsia"/>
            <w:color w:val="000000"/>
            <w:sz w:val="16"/>
          </w:rPr>
          <w:t>...</w:t>
        </w:r>
      </w:ins>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26" w:author="xiaohui_ZTE" w:date="2023-09-21T20:24:00Z"/>
          <w:rFonts w:ascii="Courier" w:eastAsia="宋体" w:hAnsi="Courier"/>
          <w:color w:val="000000"/>
          <w:sz w:val="16"/>
        </w:rPr>
      </w:pPr>
      <w:ins w:id="27" w:author="xiaohui_ZTE" w:date="2023-09-21T20:24:00Z">
        <w:r>
          <w:rPr>
            <w:rFonts w:ascii="Courier" w:eastAsia="宋体" w:hAnsi="Courier" w:hint="eastAsia"/>
            <w:color w:val="000000"/>
            <w:sz w:val="16"/>
          </w:rPr>
          <w:t>}</w:t>
        </w:r>
      </w:ins>
    </w:p>
    <w:p w:rsidR="004F015C" w:rsidRDefault="004F01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28" w:author="xiaohui_ZTE" w:date="2023-09-21T20:24:00Z"/>
          <w:rFonts w:ascii="Courier" w:eastAsia="宋体" w:hAnsi="Courier"/>
          <w:color w:val="000000"/>
          <w:sz w:val="16"/>
        </w:rPr>
      </w:pP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29" w:author="xiaohui_ZTE" w:date="2023-09-21T20:24:00Z"/>
          <w:rFonts w:ascii="Courier" w:eastAsia="宋体" w:hAnsi="Courier"/>
          <w:color w:val="000000"/>
          <w:sz w:val="16"/>
        </w:rPr>
      </w:pPr>
      <w:ins w:id="30" w:author="xiaohui_ZTE" w:date="2023-09-21T20:24:00Z">
        <w:r>
          <w:rPr>
            <w:rFonts w:ascii="Courier New" w:eastAsia="宋体" w:hAnsi="Courier New" w:hint="eastAsia"/>
            <w:kern w:val="0"/>
            <w:sz w:val="16"/>
            <w:szCs w:val="20"/>
          </w:rPr>
          <w:t>ATG-NeighCellConfigList-r18</w:t>
        </w:r>
        <w:r>
          <w:rPr>
            <w:rFonts w:ascii="Courier" w:eastAsia="Courier" w:hAnsi="Courier"/>
            <w:color w:val="000000"/>
            <w:sz w:val="16"/>
          </w:rPr>
          <w:t xml:space="preserve"> ::= </w:t>
        </w:r>
        <w:r>
          <w:rPr>
            <w:rFonts w:ascii="Courier" w:eastAsia="Courier" w:hAnsi="Courier"/>
            <w:color w:val="9A3366"/>
            <w:sz w:val="16"/>
          </w:rPr>
          <w:t xml:space="preserve">SEQUENCE </w:t>
        </w:r>
        <w:r>
          <w:rPr>
            <w:rFonts w:ascii="Courier" w:eastAsia="Courier" w:hAnsi="Courier"/>
            <w:color w:val="000000"/>
            <w:sz w:val="16"/>
          </w:rPr>
          <w:t>(</w:t>
        </w:r>
        <w:r>
          <w:rPr>
            <w:rFonts w:ascii="Courier" w:eastAsia="Courier" w:hAnsi="Courier"/>
            <w:color w:val="9A3366"/>
            <w:sz w:val="16"/>
          </w:rPr>
          <w:t>SIZE</w:t>
        </w:r>
        <w:r>
          <w:rPr>
            <w:rFonts w:ascii="Courier" w:eastAsia="Courier" w:hAnsi="Courier"/>
            <w:color w:val="000000"/>
            <w:sz w:val="16"/>
          </w:rPr>
          <w:t>(1..maxCell</w:t>
        </w:r>
        <w:r>
          <w:rPr>
            <w:rFonts w:ascii="Courier" w:eastAsia="宋体" w:hAnsi="Courier" w:hint="eastAsia"/>
            <w:color w:val="000000"/>
            <w:sz w:val="16"/>
          </w:rPr>
          <w:t>ATG</w:t>
        </w:r>
        <w:r>
          <w:rPr>
            <w:rFonts w:ascii="Courier" w:eastAsia="Courier" w:hAnsi="Courier"/>
            <w:color w:val="000000"/>
            <w:sz w:val="16"/>
          </w:rPr>
          <w:t>-r1</w:t>
        </w:r>
        <w:r>
          <w:rPr>
            <w:rFonts w:ascii="Courier" w:eastAsia="宋体" w:hAnsi="Courier" w:hint="eastAsia"/>
            <w:color w:val="000000"/>
            <w:sz w:val="16"/>
          </w:rPr>
          <w:t>8</w:t>
        </w:r>
        <w:r>
          <w:rPr>
            <w:rFonts w:ascii="Courier" w:eastAsia="Courier" w:hAnsi="Courier"/>
            <w:color w:val="000000"/>
            <w:sz w:val="16"/>
          </w:rPr>
          <w:t xml:space="preserve">)) </w:t>
        </w:r>
        <w:r>
          <w:rPr>
            <w:rFonts w:ascii="Courier" w:eastAsia="Courier" w:hAnsi="Courier"/>
            <w:color w:val="9A3366"/>
            <w:sz w:val="16"/>
          </w:rPr>
          <w:t xml:space="preserve">OF </w:t>
        </w:r>
        <w:r>
          <w:rPr>
            <w:rFonts w:ascii="Courier" w:eastAsia="宋体" w:hAnsi="Courier" w:hint="eastAsia"/>
            <w:color w:val="000000"/>
            <w:sz w:val="16"/>
          </w:rPr>
          <w:t>ATG</w:t>
        </w:r>
        <w:r>
          <w:rPr>
            <w:rFonts w:ascii="Courier" w:eastAsia="Courier" w:hAnsi="Courier"/>
            <w:color w:val="000000"/>
            <w:sz w:val="16"/>
          </w:rPr>
          <w:t>-NeighCellConfig-r1</w:t>
        </w:r>
        <w:r>
          <w:rPr>
            <w:rFonts w:ascii="Courier" w:eastAsia="宋体" w:hAnsi="Courier" w:hint="eastAsia"/>
            <w:color w:val="000000"/>
            <w:sz w:val="16"/>
          </w:rPr>
          <w:t>8</w:t>
        </w:r>
      </w:ins>
    </w:p>
    <w:p w:rsidR="004F015C" w:rsidRDefault="004F01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1" w:author="xiaohui_ZTE" w:date="2023-09-21T20:24:00Z"/>
          <w:rFonts w:ascii="Courier" w:eastAsia="Courier" w:hAnsi="Courier"/>
          <w:color w:val="000000"/>
          <w:sz w:val="16"/>
        </w:rPr>
      </w:pP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2" w:author="xiaohui_ZTE" w:date="2023-09-21T20:24:00Z"/>
          <w:rFonts w:ascii="Courier" w:eastAsia="Courier" w:hAnsi="Courier"/>
          <w:color w:val="000000"/>
          <w:sz w:val="16"/>
        </w:rPr>
      </w:pPr>
      <w:ins w:id="33" w:author="xiaohui_ZTE" w:date="2023-09-21T20:24:00Z">
        <w:r>
          <w:rPr>
            <w:rFonts w:ascii="Courier" w:eastAsia="宋体" w:hAnsi="Courier" w:hint="eastAsia"/>
            <w:color w:val="000000"/>
            <w:sz w:val="16"/>
          </w:rPr>
          <w:t>ATG</w:t>
        </w:r>
        <w:r>
          <w:rPr>
            <w:rFonts w:ascii="Courier" w:eastAsia="Courier" w:hAnsi="Courier"/>
            <w:color w:val="000000"/>
            <w:sz w:val="16"/>
          </w:rPr>
          <w:t>-NeighCellConfig-r1</w:t>
        </w:r>
        <w:r>
          <w:rPr>
            <w:rFonts w:ascii="Courier" w:eastAsia="宋体" w:hAnsi="Courier" w:hint="eastAsia"/>
            <w:color w:val="000000"/>
            <w:sz w:val="16"/>
          </w:rPr>
          <w:t>8</w:t>
        </w:r>
        <w:r>
          <w:rPr>
            <w:rFonts w:ascii="Courier" w:eastAsia="Courier" w:hAnsi="Courier"/>
            <w:color w:val="000000"/>
            <w:sz w:val="16"/>
          </w:rPr>
          <w:t xml:space="preserve"> ::= </w:t>
        </w:r>
        <w:r>
          <w:rPr>
            <w:rFonts w:ascii="Courier" w:eastAsia="Courier" w:hAnsi="Courier"/>
            <w:color w:val="9A3366"/>
            <w:sz w:val="16"/>
          </w:rPr>
          <w:t xml:space="preserve">SEQUENCE </w:t>
        </w:r>
        <w:r>
          <w:rPr>
            <w:rFonts w:ascii="Courier" w:eastAsia="Courier" w:hAnsi="Courier"/>
            <w:color w:val="000000"/>
            <w:sz w:val="16"/>
          </w:rPr>
          <w:t>{</w:t>
        </w:r>
      </w:ins>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4" w:author="xiaohui_ZTE" w:date="2023-09-21T20:24:00Z"/>
          <w:rFonts w:ascii="Courier" w:eastAsia="Courier" w:hAnsi="Courier"/>
          <w:color w:val="808080"/>
          <w:sz w:val="16"/>
        </w:rPr>
      </w:pPr>
      <w:ins w:id="35" w:author="xiaohui_ZTE" w:date="2023-09-21T20:24:00Z">
        <w:r>
          <w:rPr>
            <w:rFonts w:ascii="Courier New" w:eastAsia="Times New Roman" w:hAnsi="Courier New"/>
            <w:kern w:val="0"/>
            <w:sz w:val="16"/>
            <w:szCs w:val="20"/>
            <w:lang w:val="en-GB" w:eastAsia="en-GB"/>
          </w:rPr>
          <w:t xml:space="preserve">    </w:t>
        </w:r>
        <w:r>
          <w:rPr>
            <w:rFonts w:ascii="Courier" w:eastAsia="Courier" w:hAnsi="Courier"/>
            <w:color w:val="000000"/>
            <w:sz w:val="16"/>
          </w:rPr>
          <w:t>carrierFreq-r1</w:t>
        </w:r>
      </w:ins>
      <w:ins w:id="36" w:author="xiaohui_ZTE" w:date="2023-09-24T18:51:00Z">
        <w:r>
          <w:rPr>
            <w:rFonts w:ascii="Courier" w:eastAsia="宋体" w:hAnsi="Courier" w:hint="eastAsia"/>
            <w:color w:val="000000"/>
            <w:sz w:val="16"/>
          </w:rPr>
          <w:t>8</w:t>
        </w:r>
      </w:ins>
      <w:ins w:id="37" w:author="xiaohui_ZTE" w:date="2023-09-21T20:24:00Z">
        <w:r>
          <w:rPr>
            <w:rFonts w:ascii="Courier" w:eastAsia="Courier" w:hAnsi="Courier"/>
            <w:color w:val="000000"/>
            <w:sz w:val="16"/>
          </w:rPr>
          <w:t xml:space="preserve"> </w:t>
        </w:r>
        <w:r>
          <w:rPr>
            <w:rFonts w:ascii="Courier" w:eastAsia="宋体" w:hAnsi="Courier" w:hint="eastAsia"/>
            <w:color w:val="000000"/>
            <w:sz w:val="16"/>
          </w:rPr>
          <w:t xml:space="preserve">   </w:t>
        </w:r>
        <w:r>
          <w:rPr>
            <w:rFonts w:ascii="Courier" w:eastAsia="Courier" w:hAnsi="Courier"/>
            <w:color w:val="000000"/>
            <w:sz w:val="16"/>
          </w:rPr>
          <w:t>ARFCN-</w:t>
        </w:r>
        <w:proofErr w:type="spellStart"/>
        <w:r>
          <w:rPr>
            <w:rFonts w:ascii="Courier" w:eastAsia="Courier" w:hAnsi="Courier"/>
            <w:color w:val="000000"/>
            <w:sz w:val="16"/>
          </w:rPr>
          <w:t>ValueNR</w:t>
        </w:r>
        <w:proofErr w:type="spellEnd"/>
        <w:r>
          <w:rPr>
            <w:rFonts w:ascii="Courier" w:eastAsia="Courier" w:hAnsi="Courier"/>
            <w:color w:val="000000"/>
            <w:sz w:val="16"/>
          </w:rPr>
          <w:t xml:space="preserve"> </w:t>
        </w:r>
        <w:r>
          <w:rPr>
            <w:rFonts w:ascii="Courier" w:eastAsia="宋体" w:hAnsi="Courier" w:hint="eastAsia"/>
            <w:color w:val="000000"/>
            <w:sz w:val="16"/>
          </w:rPr>
          <w:t xml:space="preserve">  </w:t>
        </w:r>
        <w:r>
          <w:rPr>
            <w:rFonts w:ascii="Courier New" w:eastAsia="Times New Roman" w:hAnsi="Courier New"/>
            <w:kern w:val="0"/>
            <w:sz w:val="16"/>
            <w:szCs w:val="20"/>
            <w:lang w:val="en-GB" w:eastAsia="en-GB"/>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ins>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8" w:author="xiaohui_ZTE" w:date="2023-09-21T20:24:00Z"/>
          <w:rFonts w:ascii="Courier" w:eastAsia="Courier" w:hAnsi="Courier"/>
          <w:color w:val="808080"/>
          <w:sz w:val="16"/>
        </w:rPr>
      </w:pPr>
      <w:ins w:id="39" w:author="xiaohui_ZTE" w:date="2023-11-02T20:14:00Z">
        <w:r>
          <w:rPr>
            <w:rFonts w:ascii="Courier New" w:eastAsia="Times New Roman" w:hAnsi="Courier New"/>
            <w:kern w:val="0"/>
            <w:sz w:val="16"/>
            <w:szCs w:val="20"/>
            <w:lang w:val="en-GB" w:eastAsia="en-GB"/>
          </w:rPr>
          <w:t xml:space="preserve">    </w:t>
        </w:r>
      </w:ins>
      <w:ins w:id="40" w:author="xiaohui_ZTE" w:date="2023-09-21T20:24:00Z">
        <w:r>
          <w:rPr>
            <w:rFonts w:ascii="Courier" w:eastAsia="Courier" w:hAnsi="Courier"/>
            <w:color w:val="000000"/>
            <w:sz w:val="16"/>
          </w:rPr>
          <w:t>physCellId-r1</w:t>
        </w:r>
      </w:ins>
      <w:ins w:id="41" w:author="xiaohui_ZTE" w:date="2023-09-24T18:51:00Z">
        <w:r>
          <w:rPr>
            <w:rFonts w:ascii="Courier" w:eastAsia="宋体" w:hAnsi="Courier" w:hint="eastAsia"/>
            <w:color w:val="000000"/>
            <w:sz w:val="16"/>
          </w:rPr>
          <w:t>8</w:t>
        </w:r>
      </w:ins>
      <w:ins w:id="42" w:author="xiaohui_ZTE" w:date="2023-09-21T20:24:00Z">
        <w:r>
          <w:rPr>
            <w:rFonts w:ascii="Courier" w:eastAsia="Courier" w:hAnsi="Courier"/>
            <w:color w:val="000000"/>
            <w:sz w:val="16"/>
          </w:rPr>
          <w:t xml:space="preserve"> </w:t>
        </w:r>
        <w:r>
          <w:rPr>
            <w:rFonts w:ascii="Courier" w:eastAsia="宋体" w:hAnsi="Courier" w:hint="eastAsia"/>
            <w:color w:val="000000"/>
            <w:sz w:val="16"/>
          </w:rPr>
          <w:t xml:space="preserve">    </w:t>
        </w:r>
        <w:proofErr w:type="spellStart"/>
        <w:r>
          <w:rPr>
            <w:rFonts w:ascii="Courier" w:eastAsia="Courier" w:hAnsi="Courier"/>
            <w:color w:val="000000"/>
            <w:sz w:val="16"/>
          </w:rPr>
          <w:t>PhysCellId</w:t>
        </w:r>
        <w:proofErr w:type="spellEnd"/>
        <w:r>
          <w:rPr>
            <w:rFonts w:ascii="Courier" w:eastAsia="Courier" w:hAnsi="Courier"/>
            <w:color w:val="000000"/>
            <w:sz w:val="16"/>
          </w:rPr>
          <w:t xml:space="preserve"> </w:t>
        </w:r>
        <w:r>
          <w:rPr>
            <w:rFonts w:ascii="Courier" w:eastAsia="宋体" w:hAnsi="Courier" w:hint="eastAsia"/>
            <w:color w:val="000000"/>
            <w:sz w:val="16"/>
          </w:rPr>
          <w:t xml:space="preserve">      </w:t>
        </w:r>
        <w:r>
          <w:rPr>
            <w:rFonts w:ascii="Courier New" w:eastAsia="Times New Roman" w:hAnsi="Courier New"/>
            <w:kern w:val="0"/>
            <w:sz w:val="16"/>
            <w:szCs w:val="20"/>
            <w:lang w:val="en-GB" w:eastAsia="en-GB"/>
          </w:rPr>
          <w:t xml:space="preserve">        </w:t>
        </w:r>
        <w:r>
          <w:rPr>
            <w:rFonts w:ascii="Courier" w:eastAsia="Courier" w:hAnsi="Courier"/>
            <w:color w:val="9A3366"/>
            <w:sz w:val="16"/>
          </w:rPr>
          <w:t>OPTIONAL</w:t>
        </w:r>
      </w:ins>
      <w:ins w:id="43" w:author="xiaohui_ZTE" w:date="2023-11-02T20:16:00Z">
        <w:r>
          <w:rPr>
            <w:rFonts w:ascii="Courier" w:eastAsia="宋体" w:hAnsi="Courier" w:hint="eastAsia"/>
            <w:color w:val="9A3366"/>
            <w:sz w:val="16"/>
          </w:rPr>
          <w:t>,</w:t>
        </w:r>
      </w:ins>
      <w:ins w:id="44" w:author="xiaohui_ZTE" w:date="2023-09-21T20:24:00Z">
        <w:r>
          <w:rPr>
            <w:rFonts w:ascii="Courier" w:eastAsia="Courier" w:hAnsi="Courier"/>
            <w:color w:val="9A3366"/>
            <w:sz w:val="16"/>
          </w:rPr>
          <w:t xml:space="preserve"> </w:t>
        </w:r>
        <w:r>
          <w:rPr>
            <w:rFonts w:ascii="Courier" w:eastAsia="Courier" w:hAnsi="Courier"/>
            <w:color w:val="808080"/>
            <w:sz w:val="16"/>
          </w:rPr>
          <w:t>-- Need R</w:t>
        </w:r>
      </w:ins>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45" w:author="xiaohui_ZTE" w:date="2023-09-21T20:24:00Z"/>
          <w:rFonts w:ascii="Courier" w:eastAsia="宋体" w:hAnsi="Courier"/>
          <w:color w:val="000000"/>
          <w:sz w:val="16"/>
        </w:rPr>
      </w:pPr>
      <w:ins w:id="46" w:author="xiaohui_ZTE" w:date="2023-09-21T20:24:00Z">
        <w:r>
          <w:rPr>
            <w:rFonts w:ascii="Courier New" w:eastAsia="Times New Roman" w:hAnsi="Courier New"/>
            <w:kern w:val="0"/>
            <w:sz w:val="16"/>
            <w:szCs w:val="20"/>
            <w:lang w:val="en-GB" w:eastAsia="en-GB"/>
          </w:rPr>
          <w:t xml:space="preserve">    </w:t>
        </w:r>
      </w:ins>
      <w:ins w:id="47" w:author="xiaohui_ZTE" w:date="2023-09-24T18:51:00Z">
        <w:r>
          <w:rPr>
            <w:rFonts w:ascii="Courier New" w:eastAsia="宋体" w:hAnsi="Courier New" w:hint="eastAsia"/>
            <w:kern w:val="0"/>
            <w:sz w:val="16"/>
            <w:szCs w:val="20"/>
          </w:rPr>
          <w:t xml:space="preserve">atg-Config-r18 </w:t>
        </w:r>
      </w:ins>
      <w:ins w:id="48" w:author="xiaohui_ZTE" w:date="2023-09-21T20:24:00Z">
        <w:r>
          <w:rPr>
            <w:rFonts w:ascii="Courier New" w:eastAsia="宋体" w:hAnsi="Courier New" w:hint="eastAsia"/>
            <w:kern w:val="0"/>
            <w:sz w:val="16"/>
            <w:szCs w:val="20"/>
          </w:rPr>
          <w:t xml:space="preserve">    </w:t>
        </w:r>
        <w:proofErr w:type="spellStart"/>
        <w:r>
          <w:rPr>
            <w:rFonts w:ascii="Courier New" w:eastAsia="宋体" w:hAnsi="Courier New" w:hint="eastAsia"/>
            <w:kern w:val="0"/>
            <w:sz w:val="16"/>
            <w:szCs w:val="20"/>
          </w:rPr>
          <w:t>ATG</w:t>
        </w:r>
      </w:ins>
      <w:ins w:id="49" w:author="xiaohui_ZTE" w:date="2023-09-24T18:51:00Z">
        <w:r>
          <w:rPr>
            <w:rFonts w:ascii="Courier New" w:eastAsia="宋体" w:hAnsi="Courier New" w:hint="eastAsia"/>
            <w:kern w:val="0"/>
            <w:sz w:val="16"/>
            <w:szCs w:val="20"/>
          </w:rPr>
          <w:t>-</w:t>
        </w:r>
        <w:r>
          <w:rPr>
            <w:rFonts w:ascii="Courier New" w:eastAsia="宋体" w:hAnsi="Courier New" w:hint="eastAsia"/>
            <w:kern w:val="0"/>
            <w:sz w:val="16"/>
            <w:szCs w:val="20"/>
          </w:rPr>
          <w:t>Config</w:t>
        </w:r>
      </w:ins>
      <w:ins w:id="50" w:author="xiaohui_ZTE" w:date="2023-09-21T20:24:00Z">
        <w:r>
          <w:rPr>
            <w:rFonts w:ascii="Courier New" w:eastAsia="宋体" w:hAnsi="Courier New" w:hint="eastAsia"/>
            <w:kern w:val="0"/>
            <w:sz w:val="16"/>
            <w:szCs w:val="20"/>
          </w:rPr>
          <w:t>-r18</w:t>
        </w:r>
        <w:proofErr w:type="spellEnd"/>
        <w:r>
          <w:rPr>
            <w:rFonts w:ascii="Courier New" w:eastAsia="宋体" w:hAnsi="Courier New" w:hint="eastAsia"/>
            <w:kern w:val="0"/>
            <w:sz w:val="16"/>
            <w:szCs w:val="20"/>
          </w:rPr>
          <w:t xml:space="preserve"> </w:t>
        </w:r>
        <w:r>
          <w:rPr>
            <w:rFonts w:ascii="Courier New" w:eastAsia="Times New Roman" w:hAnsi="Courier New"/>
            <w:kern w:val="0"/>
            <w:sz w:val="16"/>
            <w:szCs w:val="20"/>
            <w:lang w:val="en-GB" w:eastAsia="en-GB"/>
          </w:rPr>
          <w:t xml:space="preserve">       </w:t>
        </w:r>
      </w:ins>
      <w:ins w:id="51" w:author="xiaohui_ZTE" w:date="2023-09-24T18:51:00Z">
        <w:r>
          <w:rPr>
            <w:rFonts w:ascii="Courier New" w:eastAsia="宋体" w:hAnsi="Courier New" w:hint="eastAsia"/>
            <w:kern w:val="0"/>
            <w:sz w:val="16"/>
            <w:szCs w:val="20"/>
          </w:rPr>
          <w:t xml:space="preserve"> </w:t>
        </w:r>
      </w:ins>
      <w:ins w:id="52" w:author="xiaohui_ZTE" w:date="2023-09-21T20:24:00Z">
        <w:r>
          <w:rPr>
            <w:rFonts w:ascii="Courier New" w:eastAsia="Times New Roman" w:hAnsi="Courier New"/>
            <w:kern w:val="0"/>
            <w:sz w:val="16"/>
            <w:szCs w:val="20"/>
            <w:lang w:val="en-GB" w:eastAsia="en-GB"/>
          </w:rPr>
          <w:t xml:space="preserve"> </w:t>
        </w:r>
        <w:r>
          <w:rPr>
            <w:rFonts w:ascii="Courier" w:eastAsia="Courier" w:hAnsi="Courier"/>
            <w:color w:val="9A3366"/>
            <w:sz w:val="16"/>
          </w:rPr>
          <w:t xml:space="preserve">OPTIONAL </w:t>
        </w:r>
      </w:ins>
      <w:ins w:id="53" w:author="xiaohui_ZTE" w:date="2023-11-02T20:16:00Z">
        <w:r>
          <w:rPr>
            <w:rFonts w:ascii="Courier" w:eastAsia="宋体" w:hAnsi="Courier" w:hint="eastAsia"/>
            <w:color w:val="9A3366"/>
            <w:sz w:val="16"/>
          </w:rPr>
          <w:t xml:space="preserve"> </w:t>
        </w:r>
      </w:ins>
      <w:ins w:id="54" w:author="xiaohui_ZTE" w:date="2023-09-21T20:24:00Z">
        <w:r>
          <w:rPr>
            <w:rFonts w:ascii="Courier" w:eastAsia="Courier" w:hAnsi="Courier"/>
            <w:color w:val="808080"/>
            <w:sz w:val="16"/>
          </w:rPr>
          <w:t>-- Need R</w:t>
        </w:r>
      </w:ins>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ins w:id="55" w:author="xiaohui_ZTE" w:date="2023-09-21T20:24:00Z">
        <w:r>
          <w:rPr>
            <w:rFonts w:ascii="Courier" w:eastAsia="宋体" w:hAnsi="Courier" w:hint="eastAsia"/>
            <w:color w:val="000000"/>
            <w:sz w:val="16"/>
          </w:rPr>
          <w:t>}</w:t>
        </w:r>
      </w:ins>
    </w:p>
    <w:p w:rsidR="004F015C" w:rsidRDefault="004F01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p>
    <w:p w:rsidR="004F015C" w:rsidRDefault="004F015C">
      <w:pPr>
        <w:rPr>
          <w:rFonts w:ascii="Courier" w:eastAsia="宋体" w:hAnsi="Courier"/>
          <w:sz w:val="16"/>
        </w:rPr>
      </w:pP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56" w:author="xiaohui_ZTE" w:date="2023-11-02T20:24:00Z"/>
          <w:rFonts w:ascii="Courier" w:eastAsia="Courier" w:hAnsi="Courier"/>
          <w:color w:val="000000"/>
          <w:sz w:val="16"/>
        </w:rPr>
      </w:pPr>
      <w:ins w:id="57" w:author="xiaohui_ZTE" w:date="2023-11-02T20:24:00Z">
        <w:r>
          <w:rPr>
            <w:rFonts w:ascii="Courier" w:eastAsia="宋体" w:hAnsi="Courier" w:hint="eastAsia"/>
            <w:color w:val="000000"/>
            <w:sz w:val="16"/>
          </w:rPr>
          <w:t>ATG-Config-r18</w:t>
        </w:r>
        <w:r>
          <w:rPr>
            <w:rFonts w:ascii="Courier" w:eastAsia="Courier" w:hAnsi="Courier"/>
            <w:color w:val="000000"/>
            <w:sz w:val="16"/>
          </w:rPr>
          <w:t xml:space="preserve"> ::= </w:t>
        </w:r>
        <w:r>
          <w:rPr>
            <w:rFonts w:ascii="Courier" w:eastAsia="Courier" w:hAnsi="Courier"/>
            <w:color w:val="9A3366"/>
            <w:sz w:val="16"/>
          </w:rPr>
          <w:t xml:space="preserve">SEQUENCE </w:t>
        </w:r>
        <w:r>
          <w:rPr>
            <w:rFonts w:ascii="Courier" w:eastAsia="Courier" w:hAnsi="Courier"/>
            <w:color w:val="000000"/>
            <w:sz w:val="16"/>
          </w:rPr>
          <w:t>{</w:t>
        </w:r>
      </w:ins>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58" w:author="xiaohui_ZTE" w:date="2023-11-02T20:24:00Z"/>
          <w:rFonts w:ascii="Courier New" w:eastAsia="宋体" w:hAnsi="Courier New"/>
          <w:kern w:val="0"/>
          <w:sz w:val="16"/>
          <w:szCs w:val="20"/>
        </w:rPr>
      </w:pPr>
      <w:ins w:id="59" w:author="xiaohui_ZTE" w:date="2023-11-02T20:24:00Z">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atgLocation-r18                  ReferenceLocation-r18</w:t>
        </w:r>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ins>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0" w:author="xiaohui_ZTE" w:date="2023-11-02T20:24:00Z"/>
          <w:rFonts w:ascii="Courier" w:eastAsia="宋体" w:hAnsi="Courier"/>
          <w:color w:val="000000"/>
          <w:sz w:val="16"/>
        </w:rPr>
      </w:pPr>
      <w:ins w:id="61" w:author="xiaohui_ZTE" w:date="2023-11-02T20:24:00Z">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 xml:space="preserve">cellSpecificKoffsetATG-r18     </w:t>
        </w:r>
        <w:r>
          <w:rPr>
            <w:rFonts w:ascii="Courier" w:eastAsia="Courier" w:hAnsi="Courier" w:hint="eastAsia"/>
            <w:color w:val="9A3366"/>
            <w:sz w:val="16"/>
          </w:rPr>
          <w:t xml:space="preserve">ENUMERATED </w:t>
        </w:r>
        <w:r>
          <w:rPr>
            <w:rFonts w:ascii="Courier" w:eastAsia="Courier" w:hAnsi="Courier" w:hint="eastAsia"/>
            <w:color w:val="000000"/>
            <w:sz w:val="16"/>
          </w:rPr>
          <w:t>{</w:t>
        </w:r>
      </w:ins>
      <w:ins w:id="62" w:author="xiaohui_ZTE" w:date="2023-11-02T21:33:00Z">
        <w:r>
          <w:rPr>
            <w:rFonts w:ascii="Courier" w:eastAsia="Courier" w:hAnsi="Courier" w:hint="eastAsia"/>
            <w:color w:val="000000"/>
            <w:sz w:val="16"/>
          </w:rPr>
          <w:t>1</w:t>
        </w:r>
      </w:ins>
      <w:ins w:id="63" w:author="xiaohui_ZTE" w:date="2023-11-02T20:24:00Z">
        <w:r>
          <w:rPr>
            <w:rFonts w:ascii="Courier" w:eastAsia="Courier" w:hAnsi="Courier" w:hint="eastAsia"/>
            <w:color w:val="000000"/>
            <w:sz w:val="16"/>
          </w:rPr>
          <w:t>}</w:t>
        </w:r>
        <w:r>
          <w:rPr>
            <w:rFonts w:ascii="Courier" w:eastAsia="Courier" w:hAnsi="Courier"/>
            <w:color w:val="000000"/>
            <w:sz w:val="16"/>
          </w:rPr>
          <w:t xml:space="preserve"> </w:t>
        </w:r>
        <w:r>
          <w:rPr>
            <w:rFonts w:ascii="Courier" w:eastAsia="宋体" w:hAnsi="Courier" w:hint="eastAsia"/>
            <w:color w:val="000000"/>
            <w:sz w:val="16"/>
          </w:rPr>
          <w:t xml:space="preserve">                     </w:t>
        </w:r>
      </w:ins>
      <w:ins w:id="64" w:author="xiaohui_ZTE" w:date="2023-11-02T21:33:00Z">
        <w:r>
          <w:rPr>
            <w:rFonts w:ascii="Courier" w:eastAsia="宋体" w:hAnsi="Courier" w:hint="eastAsia"/>
            <w:color w:val="000000"/>
            <w:sz w:val="16"/>
          </w:rPr>
          <w:t xml:space="preserve">       </w:t>
        </w:r>
      </w:ins>
      <w:ins w:id="65" w:author="xiaohui_ZTE" w:date="2023-11-02T20:24:00Z">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ins>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6" w:author="xiaohui_ZTE" w:date="2023-11-02T20:24:00Z"/>
          <w:rFonts w:ascii="Courier" w:hAnsi="Courier"/>
          <w:color w:val="808080"/>
          <w:sz w:val="16"/>
        </w:rPr>
      </w:pPr>
      <w:ins w:id="67" w:author="xiaohui_ZTE" w:date="2023-11-02T20:24:00Z">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ta-Report-r18</w:t>
        </w:r>
        <w:r>
          <w:rPr>
            <w:rFonts w:ascii="Courier" w:eastAsia="宋体" w:hAnsi="Courier" w:hint="eastAsia"/>
            <w:color w:val="808080"/>
            <w:sz w:val="16"/>
          </w:rPr>
          <w:t xml:space="preserve">                     </w:t>
        </w:r>
        <w:r>
          <w:rPr>
            <w:rFonts w:ascii="Courier" w:eastAsia="Courier" w:hAnsi="Courier" w:hint="eastAsia"/>
            <w:color w:val="9A3366"/>
            <w:sz w:val="16"/>
          </w:rPr>
          <w:t xml:space="preserve">ENUMERATED </w:t>
        </w:r>
        <w:r>
          <w:rPr>
            <w:rFonts w:ascii="Courier" w:eastAsia="Courier" w:hAnsi="Courier" w:hint="eastAsia"/>
            <w:color w:val="000000"/>
            <w:sz w:val="16"/>
          </w:rPr>
          <w:t>{enabled}</w:t>
        </w:r>
        <w:r>
          <w:rPr>
            <w:rFonts w:ascii="Courier" w:eastAsia="Courier" w:hAnsi="Courier"/>
            <w:color w:val="000000"/>
            <w:sz w:val="16"/>
          </w:rPr>
          <w:t xml:space="preserve"> </w:t>
        </w:r>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ins>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8" w:author="xiaohui_ZTE" w:date="2023-11-02T20:24:00Z"/>
          <w:rFonts w:ascii="Courier" w:eastAsia="宋体" w:hAnsi="Courier"/>
          <w:color w:val="000000"/>
          <w:sz w:val="16"/>
        </w:rPr>
      </w:pPr>
      <w:ins w:id="69" w:author="xiaohui_ZTE" w:date="2023-11-02T20:24:00Z">
        <w:r>
          <w:rPr>
            <w:rFonts w:ascii="Courier New" w:eastAsia="Times New Roman" w:hAnsi="Courier New"/>
            <w:kern w:val="0"/>
            <w:sz w:val="16"/>
            <w:szCs w:val="20"/>
            <w:lang w:val="en-GB" w:eastAsia="en-GB"/>
          </w:rPr>
          <w:t xml:space="preserve">   </w:t>
        </w:r>
        <w:r>
          <w:rPr>
            <w:rFonts w:ascii="Courier New" w:eastAsia="Times New Roman" w:hAnsi="Courier New"/>
            <w:kern w:val="0"/>
            <w:sz w:val="16"/>
            <w:szCs w:val="20"/>
            <w:lang w:val="en-GB" w:eastAsia="en-GB"/>
          </w:rPr>
          <w:t xml:space="preserve"> </w:t>
        </w:r>
        <w:r>
          <w:rPr>
            <w:rFonts w:ascii="Courier" w:eastAsia="宋体" w:hAnsi="Courier" w:hint="eastAsia"/>
            <w:color w:val="000000"/>
            <w:sz w:val="16"/>
          </w:rPr>
          <w:t>...</w:t>
        </w:r>
      </w:ins>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70" w:author="xiaohui_ZTE" w:date="2023-11-02T20:24:00Z"/>
          <w:rFonts w:ascii="Courier" w:eastAsia="宋体" w:hAnsi="Courier"/>
          <w:color w:val="000000"/>
          <w:sz w:val="16"/>
        </w:rPr>
      </w:pPr>
      <w:ins w:id="71" w:author="xiaohui_ZTE" w:date="2023-11-02T20:24:00Z">
        <w:r>
          <w:rPr>
            <w:rFonts w:ascii="Courier" w:eastAsia="宋体" w:hAnsi="Courier" w:hint="eastAsia"/>
            <w:color w:val="000000"/>
            <w:sz w:val="16"/>
          </w:rPr>
          <w:t>}</w:t>
        </w:r>
      </w:ins>
    </w:p>
    <w:p w:rsidR="004F015C" w:rsidRDefault="004F015C">
      <w:pPr>
        <w:rPr>
          <w:rFonts w:ascii="Courier" w:eastAsia="宋体" w:hAnsi="Courier"/>
          <w:sz w:val="16"/>
        </w:rPr>
      </w:pPr>
    </w:p>
    <w:p w:rsidR="004F015C" w:rsidRDefault="005D28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72" w:author="xiaohui_ZTE" w:date="2023-11-02T20:25:00Z"/>
          <w:rFonts w:ascii="Courier" w:eastAsia="宋体" w:hAnsi="Courier"/>
          <w:color w:val="000000"/>
          <w:sz w:val="16"/>
        </w:rPr>
      </w:pPr>
      <w:ins w:id="73" w:author="xiaohui_ZTE" w:date="2023-11-02T20:25:00Z">
        <w:r>
          <w:rPr>
            <w:rFonts w:ascii="Courier" w:eastAsia="宋体" w:hAnsi="Courier" w:hint="eastAsia"/>
            <w:color w:val="000000"/>
            <w:sz w:val="16"/>
          </w:rPr>
          <w:t xml:space="preserve">maxCellATG-r18 INTEGER ::= 8 -- Maximum number of ATG </w:t>
        </w:r>
        <w:proofErr w:type="spellStart"/>
        <w:r>
          <w:rPr>
            <w:rFonts w:ascii="Courier" w:eastAsia="宋体" w:hAnsi="Courier" w:hint="eastAsia"/>
            <w:color w:val="000000"/>
            <w:sz w:val="16"/>
          </w:rPr>
          <w:t>neighbour</w:t>
        </w:r>
        <w:proofErr w:type="spellEnd"/>
        <w:r>
          <w:rPr>
            <w:rFonts w:ascii="Courier" w:eastAsia="宋体" w:hAnsi="Courier" w:hint="eastAsia"/>
            <w:color w:val="000000"/>
            <w:sz w:val="16"/>
          </w:rPr>
          <w:t xml:space="preserve"> cells for which assistance information</w:t>
        </w:r>
        <w:r>
          <w:rPr>
            <w:rFonts w:ascii="Courier" w:eastAsia="宋体" w:hAnsi="Courier" w:hint="eastAsia"/>
            <w:color w:val="000000"/>
            <w:sz w:val="16"/>
          </w:rPr>
          <w:t xml:space="preserve"> </w:t>
        </w:r>
        <w:r>
          <w:rPr>
            <w:rFonts w:ascii="Courier" w:eastAsia="宋体" w:hAnsi="Courier" w:hint="eastAsia"/>
            <w:color w:val="000000"/>
            <w:sz w:val="16"/>
          </w:rPr>
          <w:t>is provided</w:t>
        </w:r>
      </w:ins>
    </w:p>
    <w:p w:rsidR="004F015C" w:rsidRDefault="004F015C">
      <w:pPr>
        <w:rPr>
          <w:rFonts w:ascii="Courier" w:eastAsia="宋体" w:hAnsi="Courier"/>
          <w:sz w:val="16"/>
        </w:rPr>
      </w:pPr>
    </w:p>
    <w:p w:rsidR="004F015C" w:rsidRDefault="005D28E9">
      <w:pPr>
        <w:snapToGrid w:val="0"/>
        <w:spacing w:after="0"/>
        <w:rPr>
          <w:rFonts w:cs="Arial"/>
          <w:b/>
          <w:bCs/>
          <w:szCs w:val="20"/>
        </w:rPr>
      </w:pPr>
      <w:r>
        <w:rPr>
          <w:rFonts w:cs="Arial"/>
          <w:b/>
          <w:bCs/>
          <w:szCs w:val="20"/>
        </w:rPr>
        <w:t>Proposal 10: Take the TP above as baseline for ATG signaling design.</w:t>
      </w:r>
    </w:p>
    <w:p w:rsidR="004F015C" w:rsidRDefault="005D28E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C</w:t>
      </w:r>
      <w:r>
        <w:rPr>
          <w:rFonts w:cs="Arial" w:hint="eastAsia"/>
          <w:b w:val="0"/>
          <w:bCs w:val="0"/>
          <w:kern w:val="0"/>
          <w:sz w:val="32"/>
          <w:szCs w:val="36"/>
        </w:rPr>
        <w:t>onclusion</w:t>
      </w:r>
      <w:r>
        <w:rPr>
          <w:rFonts w:cs="Arial"/>
          <w:b w:val="0"/>
          <w:bCs w:val="0"/>
          <w:kern w:val="0"/>
          <w:sz w:val="32"/>
          <w:szCs w:val="36"/>
        </w:rPr>
        <w:t xml:space="preserve"> and proposals</w:t>
      </w:r>
    </w:p>
    <w:p w:rsidR="004F015C" w:rsidRDefault="005D28E9">
      <w:pPr>
        <w:spacing w:beforeLines="50" w:before="156"/>
        <w:rPr>
          <w:rFonts w:cs="Arial"/>
          <w:b/>
          <w:bCs/>
          <w:szCs w:val="20"/>
        </w:rPr>
      </w:pPr>
      <w:r>
        <w:rPr>
          <w:rFonts w:cs="Arial" w:hint="eastAsia"/>
          <w:b/>
          <w:bCs/>
          <w:szCs w:val="20"/>
        </w:rPr>
        <w:t xml:space="preserve">Proposal 1: The unit of the cell-specific </w:t>
      </w:r>
      <w:proofErr w:type="spellStart"/>
      <w:r>
        <w:rPr>
          <w:rFonts w:cs="Arial" w:hint="eastAsia"/>
          <w:b/>
          <w:bCs/>
          <w:szCs w:val="20"/>
        </w:rPr>
        <w:t>koffset</w:t>
      </w:r>
      <w:proofErr w:type="spellEnd"/>
      <w:r>
        <w:rPr>
          <w:rFonts w:cs="Arial" w:hint="eastAsia"/>
          <w:b/>
          <w:bCs/>
          <w:szCs w:val="20"/>
        </w:rPr>
        <w:t xml:space="preserve"> in ATG is slot with 15kHz subcarrier spacing.</w:t>
      </w:r>
    </w:p>
    <w:p w:rsidR="004F015C" w:rsidRDefault="005D28E9">
      <w:pPr>
        <w:spacing w:beforeLines="50" w:before="156"/>
        <w:rPr>
          <w:rFonts w:cs="Arial"/>
          <w:b/>
          <w:bCs/>
          <w:szCs w:val="20"/>
        </w:rPr>
      </w:pPr>
      <w:r>
        <w:rPr>
          <w:rFonts w:cs="Arial" w:hint="eastAsia"/>
          <w:b/>
          <w:bCs/>
          <w:szCs w:val="20"/>
        </w:rPr>
        <w:t xml:space="preserve">Proposal 2: The upper boundary of the cell specific </w:t>
      </w:r>
      <w:proofErr w:type="spellStart"/>
      <w:r>
        <w:rPr>
          <w:rFonts w:cs="Arial" w:hint="eastAsia"/>
          <w:b/>
          <w:bCs/>
          <w:szCs w:val="20"/>
        </w:rPr>
        <w:t>koffset</w:t>
      </w:r>
      <w:proofErr w:type="spellEnd"/>
      <w:r>
        <w:rPr>
          <w:rFonts w:cs="Arial" w:hint="eastAsia"/>
          <w:b/>
          <w:bCs/>
          <w:szCs w:val="20"/>
        </w:rPr>
        <w:t xml:space="preserve"> in ATG</w:t>
      </w:r>
      <w:r>
        <w:rPr>
          <w:rFonts w:cs="Arial" w:hint="eastAsia"/>
          <w:b/>
          <w:bCs/>
          <w:szCs w:val="20"/>
        </w:rPr>
        <w:t xml:space="preserve"> is 1 slot with 15kHz subcarrier spacing.</w:t>
      </w:r>
    </w:p>
    <w:p w:rsidR="004F015C" w:rsidRDefault="005D28E9">
      <w:pPr>
        <w:spacing w:beforeLines="50" w:before="156"/>
        <w:rPr>
          <w:rFonts w:eastAsia="宋体" w:hAnsi="Cambria Math"/>
          <w:b/>
          <w:bCs/>
        </w:rPr>
      </w:pPr>
      <w:r>
        <w:rPr>
          <w:rFonts w:eastAsia="宋体" w:hAnsi="Cambria Math" w:hint="eastAsia"/>
          <w:b/>
          <w:bCs/>
        </w:rPr>
        <w:t xml:space="preserve">Proposal 3: RAN2 to introduce UE specific </w:t>
      </w:r>
      <w:proofErr w:type="spellStart"/>
      <w:r>
        <w:rPr>
          <w:rFonts w:eastAsia="宋体" w:hAnsi="Cambria Math" w:hint="eastAsia"/>
          <w:b/>
          <w:bCs/>
        </w:rPr>
        <w:t>Koffset</w:t>
      </w:r>
      <w:proofErr w:type="spellEnd"/>
      <w:r>
        <w:rPr>
          <w:rFonts w:eastAsia="宋体" w:hAnsi="Cambria Math" w:hint="eastAsia"/>
          <w:b/>
          <w:bCs/>
        </w:rPr>
        <w:t xml:space="preserve"> mechanism in the ATG.</w:t>
      </w:r>
    </w:p>
    <w:p w:rsidR="004F015C" w:rsidRDefault="005D28E9">
      <w:pPr>
        <w:spacing w:beforeLines="50" w:before="156"/>
        <w:rPr>
          <w:b/>
          <w:bCs/>
        </w:rPr>
      </w:pPr>
      <w:r>
        <w:rPr>
          <w:rFonts w:hint="eastAsia"/>
          <w:b/>
          <w:bCs/>
        </w:rPr>
        <w:t xml:space="preserve">Proposal 4: The </w:t>
      </w:r>
      <w:r>
        <w:rPr>
          <w:b/>
          <w:bCs/>
        </w:rPr>
        <w:t xml:space="preserve">Differential </w:t>
      </w:r>
      <w:proofErr w:type="spellStart"/>
      <w:r>
        <w:rPr>
          <w:b/>
          <w:bCs/>
        </w:rPr>
        <w:t>Koffset</w:t>
      </w:r>
      <w:proofErr w:type="spellEnd"/>
      <w:r>
        <w:rPr>
          <w:b/>
          <w:bCs/>
        </w:rPr>
        <w:t xml:space="preserve"> </w:t>
      </w:r>
      <w:r>
        <w:rPr>
          <w:b/>
          <w:bCs/>
        </w:rPr>
        <w:t>MAC CE command</w:t>
      </w:r>
      <w:r>
        <w:rPr>
          <w:rFonts w:hint="eastAsia"/>
          <w:b/>
          <w:bCs/>
        </w:rPr>
        <w:t xml:space="preserve"> can be directly reused in the ATG. </w:t>
      </w:r>
    </w:p>
    <w:p w:rsidR="004F015C" w:rsidRDefault="005D28E9">
      <w:pPr>
        <w:spacing w:beforeLines="50" w:before="156"/>
        <w:rPr>
          <w:rFonts w:cs="Arial"/>
          <w:b/>
          <w:bCs/>
          <w:szCs w:val="20"/>
        </w:rPr>
      </w:pPr>
      <w:r>
        <w:rPr>
          <w:rFonts w:cs="Arial" w:hint="eastAsia"/>
          <w:b/>
          <w:bCs/>
          <w:szCs w:val="20"/>
        </w:rPr>
        <w:t xml:space="preserve">Proposal 5: There is no need to introduce cell barred </w:t>
      </w:r>
      <w:r>
        <w:rPr>
          <w:rFonts w:cs="Arial" w:hint="eastAsia"/>
          <w:b/>
          <w:bCs/>
          <w:szCs w:val="20"/>
        </w:rPr>
        <w:t>indication in the normal cell to prevent ATG UE to access in.</w:t>
      </w:r>
    </w:p>
    <w:p w:rsidR="004F015C" w:rsidRDefault="005D28E9">
      <w:pPr>
        <w:spacing w:after="60"/>
        <w:rPr>
          <w:rFonts w:eastAsia="宋体" w:cs="Arial"/>
          <w:b/>
          <w:bCs/>
          <w:szCs w:val="20"/>
        </w:rPr>
      </w:pPr>
      <w:r>
        <w:rPr>
          <w:rFonts w:eastAsia="宋体" w:cs="Arial" w:hint="eastAsia"/>
          <w:b/>
          <w:bCs/>
          <w:szCs w:val="20"/>
        </w:rPr>
        <w:t>Proposal 6: There is no need to introduce cell barred indication in the ATG cell to prevent normal UE to access in.</w:t>
      </w:r>
    </w:p>
    <w:p w:rsidR="004F015C" w:rsidRDefault="005D28E9">
      <w:pPr>
        <w:rPr>
          <w:rFonts w:eastAsia="宋体"/>
          <w:b/>
          <w:bCs/>
        </w:rPr>
      </w:pPr>
      <w:r>
        <w:rPr>
          <w:rFonts w:cs="Arial" w:hint="eastAsia"/>
          <w:b/>
          <w:bCs/>
          <w:szCs w:val="22"/>
        </w:rPr>
        <w:t xml:space="preserve">Proposal 7: Introduce </w:t>
      </w:r>
      <w:r>
        <w:rPr>
          <w:rFonts w:eastAsia="宋体" w:hint="eastAsia"/>
          <w:b/>
          <w:bCs/>
          <w:i/>
          <w:iCs/>
        </w:rPr>
        <w:t xml:space="preserve">atg-NeighCellConfigList-r18 </w:t>
      </w:r>
      <w:r>
        <w:rPr>
          <w:rFonts w:eastAsia="宋体" w:hint="eastAsia"/>
          <w:b/>
          <w:bCs/>
        </w:rPr>
        <w:t>in the new SIB</w:t>
      </w:r>
      <w:r>
        <w:rPr>
          <w:rFonts w:eastAsia="宋体" w:hint="eastAsia"/>
          <w:b/>
          <w:bCs/>
        </w:rPr>
        <w:t xml:space="preserve"> to indicate the list of ATG </w:t>
      </w:r>
      <w:proofErr w:type="spellStart"/>
      <w:r>
        <w:rPr>
          <w:rFonts w:eastAsia="宋体" w:hint="eastAsia"/>
          <w:b/>
          <w:bCs/>
        </w:rPr>
        <w:t>neighbour</w:t>
      </w:r>
      <w:proofErr w:type="spellEnd"/>
      <w:r>
        <w:rPr>
          <w:rFonts w:eastAsia="宋体" w:hint="eastAsia"/>
          <w:b/>
          <w:bCs/>
        </w:rPr>
        <w:t xml:space="preserve"> cells including their carrier frequency, physical cell ID and location information.</w:t>
      </w:r>
    </w:p>
    <w:p w:rsidR="004F015C" w:rsidRDefault="005D28E9">
      <w:pPr>
        <w:rPr>
          <w:rFonts w:eastAsia="宋体"/>
          <w:b/>
          <w:bCs/>
        </w:rPr>
      </w:pPr>
      <w:r>
        <w:rPr>
          <w:rFonts w:eastAsia="宋体" w:hint="eastAsia"/>
          <w:b/>
          <w:bCs/>
        </w:rPr>
        <w:t xml:space="preserve">Proposal 8: The maximum number of ATG </w:t>
      </w:r>
      <w:proofErr w:type="spellStart"/>
      <w:r>
        <w:rPr>
          <w:rFonts w:eastAsia="宋体" w:hint="eastAsia"/>
          <w:b/>
          <w:bCs/>
        </w:rPr>
        <w:t>neighbour</w:t>
      </w:r>
      <w:proofErr w:type="spellEnd"/>
      <w:r>
        <w:rPr>
          <w:rFonts w:eastAsia="宋体" w:hint="eastAsia"/>
          <w:b/>
          <w:bCs/>
        </w:rPr>
        <w:t xml:space="preserve"> cell for which location information is provided is 8.</w:t>
      </w:r>
    </w:p>
    <w:p w:rsidR="004F015C" w:rsidRDefault="005D28E9">
      <w:pPr>
        <w:rPr>
          <w:rFonts w:cs="Arial"/>
          <w:b/>
          <w:bCs/>
          <w:szCs w:val="20"/>
        </w:rPr>
      </w:pPr>
      <w:r>
        <w:rPr>
          <w:rFonts w:cs="Arial" w:hint="eastAsia"/>
          <w:b/>
          <w:bCs/>
          <w:szCs w:val="20"/>
        </w:rPr>
        <w:t xml:space="preserve">Proposal 9: The ATG assistance </w:t>
      </w:r>
      <w:r>
        <w:rPr>
          <w:rFonts w:cs="Arial" w:hint="eastAsia"/>
          <w:b/>
          <w:bCs/>
          <w:szCs w:val="20"/>
        </w:rPr>
        <w:t xml:space="preserve">information can be provided to the UE via </w:t>
      </w:r>
      <w:proofErr w:type="spellStart"/>
      <w:r>
        <w:rPr>
          <w:rFonts w:cs="Arial" w:hint="eastAsia"/>
          <w:b/>
          <w:bCs/>
          <w:i/>
          <w:iCs/>
          <w:szCs w:val="20"/>
        </w:rPr>
        <w:t>ServingCellConfigCommon</w:t>
      </w:r>
      <w:proofErr w:type="spellEnd"/>
      <w:r>
        <w:rPr>
          <w:rFonts w:cs="Arial" w:hint="eastAsia"/>
          <w:b/>
          <w:bCs/>
          <w:szCs w:val="20"/>
        </w:rPr>
        <w:t xml:space="preserve"> IE in the </w:t>
      </w:r>
      <w:proofErr w:type="spellStart"/>
      <w:r>
        <w:rPr>
          <w:rFonts w:cs="Arial" w:hint="eastAsia"/>
          <w:b/>
          <w:bCs/>
          <w:szCs w:val="20"/>
        </w:rPr>
        <w:t>RRC_Connected</w:t>
      </w:r>
      <w:proofErr w:type="spellEnd"/>
      <w:r>
        <w:rPr>
          <w:rFonts w:cs="Arial" w:hint="eastAsia"/>
          <w:b/>
          <w:bCs/>
          <w:szCs w:val="20"/>
        </w:rPr>
        <w:t xml:space="preserve"> state.</w:t>
      </w:r>
    </w:p>
    <w:p w:rsidR="004F015C" w:rsidRDefault="005D28E9">
      <w:pPr>
        <w:snapToGrid w:val="0"/>
        <w:spacing w:after="0"/>
        <w:rPr>
          <w:rFonts w:cs="Arial"/>
          <w:b/>
          <w:bCs/>
          <w:szCs w:val="20"/>
          <w:lang w:val="en-GB"/>
        </w:rPr>
      </w:pPr>
      <w:r>
        <w:rPr>
          <w:rFonts w:cs="Arial"/>
          <w:b/>
          <w:bCs/>
          <w:szCs w:val="20"/>
        </w:rPr>
        <w:t>Proposal 10: Take the TP above as baseline for ATG signaling design.</w:t>
      </w:r>
    </w:p>
    <w:p w:rsidR="004F015C" w:rsidRDefault="005D28E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rsidR="004F015C" w:rsidRDefault="005D28E9">
      <w:pPr>
        <w:numPr>
          <w:ilvl w:val="0"/>
          <w:numId w:val="7"/>
        </w:numPr>
        <w:tabs>
          <w:tab w:val="left" w:pos="312"/>
        </w:tabs>
        <w:ind w:left="312" w:hanging="312"/>
        <w:rPr>
          <w:rFonts w:cs="Arial"/>
          <w:szCs w:val="22"/>
        </w:rPr>
      </w:pPr>
      <w:r>
        <w:t>Chair notes for RAN2#123bis</w:t>
      </w:r>
    </w:p>
    <w:p w:rsidR="004F015C" w:rsidRDefault="005D28E9">
      <w:pPr>
        <w:numPr>
          <w:ilvl w:val="0"/>
          <w:numId w:val="7"/>
        </w:numPr>
        <w:tabs>
          <w:tab w:val="left" w:pos="312"/>
        </w:tabs>
        <w:ind w:left="312" w:hanging="312"/>
        <w:rPr>
          <w:rFonts w:cs="Arial"/>
          <w:szCs w:val="22"/>
        </w:rPr>
      </w:pPr>
      <w:r>
        <w:rPr>
          <w:rFonts w:eastAsia="宋体" w:cs="Arial" w:hint="eastAsia"/>
          <w:szCs w:val="20"/>
        </w:rPr>
        <w:t xml:space="preserve">R2-2307038 </w:t>
      </w:r>
      <w:r>
        <w:rPr>
          <w:rFonts w:eastAsia="宋体" w:cs="Arial" w:hint="eastAsia"/>
          <w:szCs w:val="20"/>
        </w:rPr>
        <w:t xml:space="preserve"> </w:t>
      </w:r>
      <w:r>
        <w:rPr>
          <w:rFonts w:eastAsia="宋体" w:cs="Arial" w:hint="eastAsia"/>
          <w:szCs w:val="20"/>
        </w:rPr>
        <w:t xml:space="preserve">Reply LS on applicability of SIB19 for </w:t>
      </w:r>
      <w:r>
        <w:rPr>
          <w:rFonts w:eastAsia="宋体" w:cs="Arial" w:hint="eastAsia"/>
          <w:szCs w:val="20"/>
        </w:rPr>
        <w:t>NR ATG (R4-2310058; contact: Qualcomm)</w:t>
      </w:r>
      <w:r>
        <w:rPr>
          <w:rFonts w:eastAsia="宋体" w:cs="Arial" w:hint="eastAsia"/>
          <w:szCs w:val="20"/>
        </w:rPr>
        <w:t xml:space="preserve">  Rel-18 NR_ATG-Core </w:t>
      </w:r>
      <w:proofErr w:type="gramStart"/>
      <w:r>
        <w:rPr>
          <w:rFonts w:eastAsia="宋体" w:cs="Arial" w:hint="eastAsia"/>
          <w:szCs w:val="20"/>
        </w:rPr>
        <w:t>From</w:t>
      </w:r>
      <w:proofErr w:type="gramEnd"/>
      <w:r>
        <w:rPr>
          <w:rFonts w:eastAsia="宋体" w:cs="Arial" w:hint="eastAsia"/>
          <w:szCs w:val="20"/>
        </w:rPr>
        <w:t xml:space="preserve"> RAN4  To RAN</w:t>
      </w:r>
      <w:r>
        <w:rPr>
          <w:rFonts w:eastAsia="宋体" w:cs="Arial" w:hint="eastAsia"/>
          <w:szCs w:val="20"/>
        </w:rPr>
        <w:t>2</w:t>
      </w:r>
    </w:p>
    <w:sectPr w:rsidR="004F015C">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28E9" w:rsidRDefault="005D28E9">
      <w:pPr>
        <w:spacing w:after="0"/>
      </w:pPr>
      <w:r>
        <w:separator/>
      </w:r>
    </w:p>
  </w:endnote>
  <w:endnote w:type="continuationSeparator" w:id="0">
    <w:p w:rsidR="005D28E9" w:rsidRDefault="005D28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9BC" w:rsidRDefault="00BB19BC">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15C" w:rsidRDefault="004F015C">
    <w:pPr>
      <w:pStyle w:val="af4"/>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9BC" w:rsidRDefault="00BB19BC">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28E9" w:rsidRDefault="005D28E9">
      <w:pPr>
        <w:spacing w:after="0"/>
      </w:pPr>
      <w:r>
        <w:separator/>
      </w:r>
    </w:p>
  </w:footnote>
  <w:footnote w:type="continuationSeparator" w:id="0">
    <w:p w:rsidR="005D28E9" w:rsidRDefault="005D28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9BC" w:rsidRDefault="00BB19BC">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15C" w:rsidRDefault="004F015C">
    <w:pPr>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9BC" w:rsidRDefault="00BB19BC">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B13FDFF"/>
    <w:multiLevelType w:val="singleLevel"/>
    <w:tmpl w:val="CB13FDFF"/>
    <w:lvl w:ilvl="0">
      <w:start w:val="1"/>
      <w:numFmt w:val="bullet"/>
      <w:lvlText w:val=""/>
      <w:lvlJc w:val="left"/>
      <w:pPr>
        <w:ind w:left="420" w:hanging="420"/>
      </w:pPr>
      <w:rPr>
        <w:rFonts w:ascii="Wingdings" w:hAnsi="Wingdings" w:hint="default"/>
      </w:rPr>
    </w:lvl>
  </w:abstractNum>
  <w:abstractNum w:abstractNumId="1" w15:restartNumberingAfterBreak="0">
    <w:nsid w:val="FF10544A"/>
    <w:multiLevelType w:val="singleLevel"/>
    <w:tmpl w:val="FF10544A"/>
    <w:lvl w:ilvl="0">
      <w:start w:val="1"/>
      <w:numFmt w:val="decimal"/>
      <w:lvlText w:val="[%1]"/>
      <w:lvlJc w:val="left"/>
      <w:pPr>
        <w:tabs>
          <w:tab w:val="left" w:pos="420"/>
        </w:tabs>
        <w:ind w:left="425" w:hanging="425"/>
      </w:pPr>
      <w:rPr>
        <w:rFont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CD17A4E"/>
    <w:multiLevelType w:val="singleLevel"/>
    <w:tmpl w:val="4CD17A4E"/>
    <w:lvl w:ilvl="0">
      <w:start w:val="1"/>
      <w:numFmt w:val="decimal"/>
      <w:suff w:val="space"/>
      <w:lvlText w:val="%1."/>
      <w:lvlJc w:val="left"/>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6"/>
  </w:num>
  <w:num w:numId="3">
    <w:abstractNumId w:val="4"/>
  </w:num>
  <w:num w:numId="4">
    <w:abstractNumId w:val="3"/>
  </w:num>
  <w:num w:numId="5">
    <w:abstractNumId w:val="5"/>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hui_ZTE">
    <w15:presenceInfo w15:providerId="None" w15:userId="xiaohui_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doNotDisplayPageBoundaries/>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B510F"/>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6DE"/>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3F1E"/>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015C"/>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21E"/>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C7431"/>
    <w:rsid w:val="005D28E9"/>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2A62"/>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71"/>
    <w:rsid w:val="007846F2"/>
    <w:rsid w:val="00786F9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B20"/>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E28"/>
    <w:rsid w:val="008A73B2"/>
    <w:rsid w:val="008B0715"/>
    <w:rsid w:val="008B302A"/>
    <w:rsid w:val="008B4198"/>
    <w:rsid w:val="008B4609"/>
    <w:rsid w:val="008B725C"/>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0586"/>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289B"/>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2097"/>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5B7"/>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9BC"/>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A10"/>
    <w:rsid w:val="00CB5FFB"/>
    <w:rsid w:val="00CC0888"/>
    <w:rsid w:val="00CC10DA"/>
    <w:rsid w:val="00CC156D"/>
    <w:rsid w:val="00CC58C3"/>
    <w:rsid w:val="00CC70B3"/>
    <w:rsid w:val="00CD01D4"/>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57AEE"/>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43CD"/>
    <w:rsid w:val="00FD6206"/>
    <w:rsid w:val="00FD6819"/>
    <w:rsid w:val="00FE09E7"/>
    <w:rsid w:val="00FE2161"/>
    <w:rsid w:val="00FE58B6"/>
    <w:rsid w:val="00FE7430"/>
    <w:rsid w:val="00FF0471"/>
    <w:rsid w:val="00FF0771"/>
    <w:rsid w:val="00FF0AAD"/>
    <w:rsid w:val="00FF29CE"/>
    <w:rsid w:val="00FF2E7C"/>
    <w:rsid w:val="00FF33F4"/>
    <w:rsid w:val="00FF3FC8"/>
    <w:rsid w:val="01062E14"/>
    <w:rsid w:val="01100128"/>
    <w:rsid w:val="01163216"/>
    <w:rsid w:val="011D0631"/>
    <w:rsid w:val="011E0619"/>
    <w:rsid w:val="01203BA0"/>
    <w:rsid w:val="01243CBE"/>
    <w:rsid w:val="013307A2"/>
    <w:rsid w:val="01427510"/>
    <w:rsid w:val="0144439C"/>
    <w:rsid w:val="01447ECB"/>
    <w:rsid w:val="015136E1"/>
    <w:rsid w:val="01566079"/>
    <w:rsid w:val="01566934"/>
    <w:rsid w:val="01604235"/>
    <w:rsid w:val="016731E8"/>
    <w:rsid w:val="01724323"/>
    <w:rsid w:val="017E2AF4"/>
    <w:rsid w:val="01831A44"/>
    <w:rsid w:val="01845F4F"/>
    <w:rsid w:val="018E4EF8"/>
    <w:rsid w:val="01993244"/>
    <w:rsid w:val="019A0ABB"/>
    <w:rsid w:val="019F0207"/>
    <w:rsid w:val="01A775B4"/>
    <w:rsid w:val="01AB47D5"/>
    <w:rsid w:val="01AF692A"/>
    <w:rsid w:val="01AF702E"/>
    <w:rsid w:val="01B354EB"/>
    <w:rsid w:val="01B409B2"/>
    <w:rsid w:val="01B42439"/>
    <w:rsid w:val="01BC7F68"/>
    <w:rsid w:val="01C86F97"/>
    <w:rsid w:val="01D65C75"/>
    <w:rsid w:val="01E036CA"/>
    <w:rsid w:val="01E23065"/>
    <w:rsid w:val="01E4753D"/>
    <w:rsid w:val="01E75112"/>
    <w:rsid w:val="01E80CB5"/>
    <w:rsid w:val="01F078BE"/>
    <w:rsid w:val="01F12A03"/>
    <w:rsid w:val="01F3250C"/>
    <w:rsid w:val="01F44989"/>
    <w:rsid w:val="01F6071A"/>
    <w:rsid w:val="02020702"/>
    <w:rsid w:val="02063C4D"/>
    <w:rsid w:val="020B3E09"/>
    <w:rsid w:val="02105BCC"/>
    <w:rsid w:val="0213188C"/>
    <w:rsid w:val="02176DAA"/>
    <w:rsid w:val="021B3A51"/>
    <w:rsid w:val="02215E8E"/>
    <w:rsid w:val="02247351"/>
    <w:rsid w:val="02264FF9"/>
    <w:rsid w:val="02291ADB"/>
    <w:rsid w:val="023B519A"/>
    <w:rsid w:val="02426839"/>
    <w:rsid w:val="02437D3E"/>
    <w:rsid w:val="024542CE"/>
    <w:rsid w:val="02456E55"/>
    <w:rsid w:val="02464E93"/>
    <w:rsid w:val="024721F3"/>
    <w:rsid w:val="024B45DB"/>
    <w:rsid w:val="024F4E90"/>
    <w:rsid w:val="02605894"/>
    <w:rsid w:val="026738AA"/>
    <w:rsid w:val="02760266"/>
    <w:rsid w:val="027F11AC"/>
    <w:rsid w:val="028470E8"/>
    <w:rsid w:val="028F09A5"/>
    <w:rsid w:val="028F64C2"/>
    <w:rsid w:val="02902AAF"/>
    <w:rsid w:val="029859B8"/>
    <w:rsid w:val="029D263D"/>
    <w:rsid w:val="02A078AF"/>
    <w:rsid w:val="02A83E01"/>
    <w:rsid w:val="02A95BB1"/>
    <w:rsid w:val="02B219C0"/>
    <w:rsid w:val="02B82495"/>
    <w:rsid w:val="02BC028B"/>
    <w:rsid w:val="02BC4943"/>
    <w:rsid w:val="02C215E2"/>
    <w:rsid w:val="02C27DEA"/>
    <w:rsid w:val="02C57546"/>
    <w:rsid w:val="02CF024C"/>
    <w:rsid w:val="02D60EB7"/>
    <w:rsid w:val="02EB2A7B"/>
    <w:rsid w:val="03003DE3"/>
    <w:rsid w:val="03020A00"/>
    <w:rsid w:val="03151FB5"/>
    <w:rsid w:val="03284E2A"/>
    <w:rsid w:val="032B5A47"/>
    <w:rsid w:val="032C5FC0"/>
    <w:rsid w:val="032D3E6E"/>
    <w:rsid w:val="033F5DF4"/>
    <w:rsid w:val="034058DA"/>
    <w:rsid w:val="03417BC4"/>
    <w:rsid w:val="034528F0"/>
    <w:rsid w:val="034A7FA9"/>
    <w:rsid w:val="034C4F8D"/>
    <w:rsid w:val="034D55C8"/>
    <w:rsid w:val="03545586"/>
    <w:rsid w:val="03651DFE"/>
    <w:rsid w:val="03676DD4"/>
    <w:rsid w:val="036B37F9"/>
    <w:rsid w:val="036E7320"/>
    <w:rsid w:val="03736992"/>
    <w:rsid w:val="037855B7"/>
    <w:rsid w:val="037E442A"/>
    <w:rsid w:val="038616B2"/>
    <w:rsid w:val="03963DFC"/>
    <w:rsid w:val="039F12E8"/>
    <w:rsid w:val="03A55DE2"/>
    <w:rsid w:val="03A56884"/>
    <w:rsid w:val="03A61E8F"/>
    <w:rsid w:val="03A82003"/>
    <w:rsid w:val="03AF0C31"/>
    <w:rsid w:val="03AF192D"/>
    <w:rsid w:val="03B74272"/>
    <w:rsid w:val="03B75419"/>
    <w:rsid w:val="03C02D73"/>
    <w:rsid w:val="03C23D17"/>
    <w:rsid w:val="03C470EB"/>
    <w:rsid w:val="03C81F92"/>
    <w:rsid w:val="03C86B45"/>
    <w:rsid w:val="03CD3963"/>
    <w:rsid w:val="03D80626"/>
    <w:rsid w:val="03D86161"/>
    <w:rsid w:val="03D93296"/>
    <w:rsid w:val="03DB5DAC"/>
    <w:rsid w:val="03F7487D"/>
    <w:rsid w:val="03F94DCE"/>
    <w:rsid w:val="040A59AF"/>
    <w:rsid w:val="04115871"/>
    <w:rsid w:val="041676BE"/>
    <w:rsid w:val="04176266"/>
    <w:rsid w:val="041B25EF"/>
    <w:rsid w:val="041B7494"/>
    <w:rsid w:val="041C4715"/>
    <w:rsid w:val="041F49AB"/>
    <w:rsid w:val="04231D6E"/>
    <w:rsid w:val="04235329"/>
    <w:rsid w:val="042561F2"/>
    <w:rsid w:val="042A264E"/>
    <w:rsid w:val="0433004D"/>
    <w:rsid w:val="04377D81"/>
    <w:rsid w:val="043E3BD3"/>
    <w:rsid w:val="043E49F0"/>
    <w:rsid w:val="04451713"/>
    <w:rsid w:val="044649A9"/>
    <w:rsid w:val="044838E4"/>
    <w:rsid w:val="04484ED0"/>
    <w:rsid w:val="04491DAE"/>
    <w:rsid w:val="044B3C96"/>
    <w:rsid w:val="044F3FE8"/>
    <w:rsid w:val="0459572E"/>
    <w:rsid w:val="046709D0"/>
    <w:rsid w:val="046870C4"/>
    <w:rsid w:val="046A58D4"/>
    <w:rsid w:val="04711DE7"/>
    <w:rsid w:val="04746FED"/>
    <w:rsid w:val="04786260"/>
    <w:rsid w:val="047C2E71"/>
    <w:rsid w:val="047E4A8F"/>
    <w:rsid w:val="04837A03"/>
    <w:rsid w:val="04865192"/>
    <w:rsid w:val="048E11A9"/>
    <w:rsid w:val="049144B3"/>
    <w:rsid w:val="0496225D"/>
    <w:rsid w:val="049D622B"/>
    <w:rsid w:val="049F212F"/>
    <w:rsid w:val="04A7674A"/>
    <w:rsid w:val="04A9704F"/>
    <w:rsid w:val="04AC1919"/>
    <w:rsid w:val="04C1763C"/>
    <w:rsid w:val="04C54400"/>
    <w:rsid w:val="04CA13EE"/>
    <w:rsid w:val="04CD70D5"/>
    <w:rsid w:val="04D7059C"/>
    <w:rsid w:val="04DE4CB9"/>
    <w:rsid w:val="04DF2D55"/>
    <w:rsid w:val="04E36194"/>
    <w:rsid w:val="04E51A9B"/>
    <w:rsid w:val="04FD62C1"/>
    <w:rsid w:val="04FE5165"/>
    <w:rsid w:val="050A0CF5"/>
    <w:rsid w:val="050B6856"/>
    <w:rsid w:val="051061D9"/>
    <w:rsid w:val="05120CC0"/>
    <w:rsid w:val="05134DC7"/>
    <w:rsid w:val="051512F2"/>
    <w:rsid w:val="051D3036"/>
    <w:rsid w:val="051E3F04"/>
    <w:rsid w:val="051F56E1"/>
    <w:rsid w:val="052B55D2"/>
    <w:rsid w:val="052C55F5"/>
    <w:rsid w:val="052E4B54"/>
    <w:rsid w:val="052E6B32"/>
    <w:rsid w:val="0536681D"/>
    <w:rsid w:val="05467C04"/>
    <w:rsid w:val="05487DC0"/>
    <w:rsid w:val="054A01E6"/>
    <w:rsid w:val="054C7D1C"/>
    <w:rsid w:val="054D3EFF"/>
    <w:rsid w:val="055462BC"/>
    <w:rsid w:val="055B78B0"/>
    <w:rsid w:val="05611BE3"/>
    <w:rsid w:val="05687A7E"/>
    <w:rsid w:val="0571074D"/>
    <w:rsid w:val="05711A04"/>
    <w:rsid w:val="0571265C"/>
    <w:rsid w:val="05726873"/>
    <w:rsid w:val="057C7E0F"/>
    <w:rsid w:val="057E35BE"/>
    <w:rsid w:val="058108AA"/>
    <w:rsid w:val="05837B30"/>
    <w:rsid w:val="05910818"/>
    <w:rsid w:val="059715B5"/>
    <w:rsid w:val="05997FDD"/>
    <w:rsid w:val="059B58BA"/>
    <w:rsid w:val="05AA5DD8"/>
    <w:rsid w:val="05B63D95"/>
    <w:rsid w:val="05B66CEF"/>
    <w:rsid w:val="05BF3E58"/>
    <w:rsid w:val="05CA5579"/>
    <w:rsid w:val="05CB3411"/>
    <w:rsid w:val="05CD0012"/>
    <w:rsid w:val="05CD74F6"/>
    <w:rsid w:val="05EA109B"/>
    <w:rsid w:val="05F7165D"/>
    <w:rsid w:val="05F74633"/>
    <w:rsid w:val="05FC035D"/>
    <w:rsid w:val="06017CE0"/>
    <w:rsid w:val="0605592D"/>
    <w:rsid w:val="060A5752"/>
    <w:rsid w:val="060B7BD0"/>
    <w:rsid w:val="060F5CB3"/>
    <w:rsid w:val="06103279"/>
    <w:rsid w:val="06196E66"/>
    <w:rsid w:val="061B54F3"/>
    <w:rsid w:val="06365B50"/>
    <w:rsid w:val="06383DF1"/>
    <w:rsid w:val="06393E16"/>
    <w:rsid w:val="06407FB3"/>
    <w:rsid w:val="064243F0"/>
    <w:rsid w:val="064745C2"/>
    <w:rsid w:val="064D2D62"/>
    <w:rsid w:val="064E4C85"/>
    <w:rsid w:val="06510A2E"/>
    <w:rsid w:val="065443CF"/>
    <w:rsid w:val="06561355"/>
    <w:rsid w:val="065E6CDE"/>
    <w:rsid w:val="0667018B"/>
    <w:rsid w:val="066D0A61"/>
    <w:rsid w:val="066D7E3E"/>
    <w:rsid w:val="0674647C"/>
    <w:rsid w:val="0675420D"/>
    <w:rsid w:val="067D1CBF"/>
    <w:rsid w:val="067E763A"/>
    <w:rsid w:val="06893526"/>
    <w:rsid w:val="068975B0"/>
    <w:rsid w:val="068A20E4"/>
    <w:rsid w:val="068F29C7"/>
    <w:rsid w:val="069174B1"/>
    <w:rsid w:val="06952123"/>
    <w:rsid w:val="069713C1"/>
    <w:rsid w:val="069801DC"/>
    <w:rsid w:val="069905E8"/>
    <w:rsid w:val="069E5162"/>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F04DED"/>
    <w:rsid w:val="06FF5EA1"/>
    <w:rsid w:val="07043F22"/>
    <w:rsid w:val="07125F5D"/>
    <w:rsid w:val="07130E29"/>
    <w:rsid w:val="071A6F94"/>
    <w:rsid w:val="07252987"/>
    <w:rsid w:val="07271B20"/>
    <w:rsid w:val="07282840"/>
    <w:rsid w:val="07341E6B"/>
    <w:rsid w:val="073A2A17"/>
    <w:rsid w:val="074B65AB"/>
    <w:rsid w:val="074E5754"/>
    <w:rsid w:val="07546C07"/>
    <w:rsid w:val="0755365E"/>
    <w:rsid w:val="07572B98"/>
    <w:rsid w:val="075A25A7"/>
    <w:rsid w:val="075B74C7"/>
    <w:rsid w:val="075C03E5"/>
    <w:rsid w:val="07630AC6"/>
    <w:rsid w:val="076819A9"/>
    <w:rsid w:val="0773320F"/>
    <w:rsid w:val="07743772"/>
    <w:rsid w:val="0781378D"/>
    <w:rsid w:val="07847096"/>
    <w:rsid w:val="07870473"/>
    <w:rsid w:val="07886EC9"/>
    <w:rsid w:val="078C1A77"/>
    <w:rsid w:val="078C5611"/>
    <w:rsid w:val="078D0F73"/>
    <w:rsid w:val="079335E8"/>
    <w:rsid w:val="07940728"/>
    <w:rsid w:val="07A17D87"/>
    <w:rsid w:val="07A343B0"/>
    <w:rsid w:val="07A86784"/>
    <w:rsid w:val="07AC0931"/>
    <w:rsid w:val="07B778C1"/>
    <w:rsid w:val="07BC0D8F"/>
    <w:rsid w:val="07C30B2B"/>
    <w:rsid w:val="07CE2E21"/>
    <w:rsid w:val="07D50919"/>
    <w:rsid w:val="07D746D4"/>
    <w:rsid w:val="07DE52F0"/>
    <w:rsid w:val="07E21E8A"/>
    <w:rsid w:val="07E3002B"/>
    <w:rsid w:val="07E5102E"/>
    <w:rsid w:val="07E74D43"/>
    <w:rsid w:val="07EC1DD9"/>
    <w:rsid w:val="07F01A92"/>
    <w:rsid w:val="080A5698"/>
    <w:rsid w:val="081C65A0"/>
    <w:rsid w:val="08242518"/>
    <w:rsid w:val="082639CE"/>
    <w:rsid w:val="0826668E"/>
    <w:rsid w:val="08290E07"/>
    <w:rsid w:val="08321497"/>
    <w:rsid w:val="083275EF"/>
    <w:rsid w:val="08337BDB"/>
    <w:rsid w:val="083A7B9E"/>
    <w:rsid w:val="08490E5A"/>
    <w:rsid w:val="08491021"/>
    <w:rsid w:val="08506112"/>
    <w:rsid w:val="08562306"/>
    <w:rsid w:val="085B4EDA"/>
    <w:rsid w:val="085E2B02"/>
    <w:rsid w:val="08647FEB"/>
    <w:rsid w:val="086C3AC2"/>
    <w:rsid w:val="0875710F"/>
    <w:rsid w:val="0876005C"/>
    <w:rsid w:val="08784228"/>
    <w:rsid w:val="087A05AB"/>
    <w:rsid w:val="087A728D"/>
    <w:rsid w:val="088B5031"/>
    <w:rsid w:val="088F268A"/>
    <w:rsid w:val="08965547"/>
    <w:rsid w:val="08980AF6"/>
    <w:rsid w:val="08A17B86"/>
    <w:rsid w:val="08B151BF"/>
    <w:rsid w:val="08B51BA5"/>
    <w:rsid w:val="08BA629E"/>
    <w:rsid w:val="08BF3B72"/>
    <w:rsid w:val="08C3398A"/>
    <w:rsid w:val="08C56960"/>
    <w:rsid w:val="08C62F8A"/>
    <w:rsid w:val="08C66830"/>
    <w:rsid w:val="08C70DFD"/>
    <w:rsid w:val="08CB24D5"/>
    <w:rsid w:val="08D274EC"/>
    <w:rsid w:val="08D82186"/>
    <w:rsid w:val="08D95FBD"/>
    <w:rsid w:val="08D96F58"/>
    <w:rsid w:val="08DA59EC"/>
    <w:rsid w:val="08DB6C7B"/>
    <w:rsid w:val="08DE4EEE"/>
    <w:rsid w:val="08FB5220"/>
    <w:rsid w:val="091420C5"/>
    <w:rsid w:val="09152220"/>
    <w:rsid w:val="09186352"/>
    <w:rsid w:val="091A5605"/>
    <w:rsid w:val="091F1E33"/>
    <w:rsid w:val="092069CA"/>
    <w:rsid w:val="0924608D"/>
    <w:rsid w:val="0926712F"/>
    <w:rsid w:val="092763E5"/>
    <w:rsid w:val="093705AB"/>
    <w:rsid w:val="093F645D"/>
    <w:rsid w:val="094023AA"/>
    <w:rsid w:val="09410CB3"/>
    <w:rsid w:val="09421340"/>
    <w:rsid w:val="094E4F95"/>
    <w:rsid w:val="094F44E3"/>
    <w:rsid w:val="095364C2"/>
    <w:rsid w:val="095B5A01"/>
    <w:rsid w:val="095E0575"/>
    <w:rsid w:val="09605212"/>
    <w:rsid w:val="096275FE"/>
    <w:rsid w:val="09663505"/>
    <w:rsid w:val="096728F2"/>
    <w:rsid w:val="096C64BC"/>
    <w:rsid w:val="096F3C95"/>
    <w:rsid w:val="097449EB"/>
    <w:rsid w:val="097D4748"/>
    <w:rsid w:val="09807390"/>
    <w:rsid w:val="098C23B7"/>
    <w:rsid w:val="09944C95"/>
    <w:rsid w:val="09951FF4"/>
    <w:rsid w:val="09A2202C"/>
    <w:rsid w:val="09A27593"/>
    <w:rsid w:val="09A904A2"/>
    <w:rsid w:val="09BA3CA5"/>
    <w:rsid w:val="09BF65D6"/>
    <w:rsid w:val="09C0148B"/>
    <w:rsid w:val="09C270D8"/>
    <w:rsid w:val="09D13662"/>
    <w:rsid w:val="09D83653"/>
    <w:rsid w:val="09E1487C"/>
    <w:rsid w:val="09E532A9"/>
    <w:rsid w:val="09E674F4"/>
    <w:rsid w:val="09FF42FB"/>
    <w:rsid w:val="0A0F75A3"/>
    <w:rsid w:val="0A2001F9"/>
    <w:rsid w:val="0A261225"/>
    <w:rsid w:val="0A266AA0"/>
    <w:rsid w:val="0A2A62FF"/>
    <w:rsid w:val="0A2E3692"/>
    <w:rsid w:val="0A353855"/>
    <w:rsid w:val="0A41647C"/>
    <w:rsid w:val="0A436C11"/>
    <w:rsid w:val="0A456B06"/>
    <w:rsid w:val="0A460F28"/>
    <w:rsid w:val="0A4C3F6C"/>
    <w:rsid w:val="0A4D7372"/>
    <w:rsid w:val="0A520548"/>
    <w:rsid w:val="0A5C417F"/>
    <w:rsid w:val="0A651D55"/>
    <w:rsid w:val="0A696CA3"/>
    <w:rsid w:val="0A6A7198"/>
    <w:rsid w:val="0A745524"/>
    <w:rsid w:val="0A746FD3"/>
    <w:rsid w:val="0A78748A"/>
    <w:rsid w:val="0A7E4984"/>
    <w:rsid w:val="0A7F26FB"/>
    <w:rsid w:val="0A7F6FF6"/>
    <w:rsid w:val="0A8471AD"/>
    <w:rsid w:val="0A8B7AFA"/>
    <w:rsid w:val="0A9D090D"/>
    <w:rsid w:val="0AA77F22"/>
    <w:rsid w:val="0AAA758F"/>
    <w:rsid w:val="0AAE3FA8"/>
    <w:rsid w:val="0AC27C3D"/>
    <w:rsid w:val="0AC514BF"/>
    <w:rsid w:val="0ACF56E0"/>
    <w:rsid w:val="0AD647A5"/>
    <w:rsid w:val="0AD70BF4"/>
    <w:rsid w:val="0ADB6FCB"/>
    <w:rsid w:val="0AE16C36"/>
    <w:rsid w:val="0AEC25AA"/>
    <w:rsid w:val="0AED7EB4"/>
    <w:rsid w:val="0AFB287E"/>
    <w:rsid w:val="0AFF2F37"/>
    <w:rsid w:val="0B073EFD"/>
    <w:rsid w:val="0B074248"/>
    <w:rsid w:val="0B116FD6"/>
    <w:rsid w:val="0B143332"/>
    <w:rsid w:val="0B24396B"/>
    <w:rsid w:val="0B274DE2"/>
    <w:rsid w:val="0B34399A"/>
    <w:rsid w:val="0B3723DB"/>
    <w:rsid w:val="0B376C53"/>
    <w:rsid w:val="0B416E05"/>
    <w:rsid w:val="0B492DE4"/>
    <w:rsid w:val="0B49387C"/>
    <w:rsid w:val="0B4C2F94"/>
    <w:rsid w:val="0B51302B"/>
    <w:rsid w:val="0B5224B1"/>
    <w:rsid w:val="0B560B94"/>
    <w:rsid w:val="0B5753AD"/>
    <w:rsid w:val="0B6531DB"/>
    <w:rsid w:val="0B6A46C4"/>
    <w:rsid w:val="0B724CC5"/>
    <w:rsid w:val="0B7A442D"/>
    <w:rsid w:val="0B7F4737"/>
    <w:rsid w:val="0B886EB1"/>
    <w:rsid w:val="0B887E34"/>
    <w:rsid w:val="0B8B13F4"/>
    <w:rsid w:val="0B9140AF"/>
    <w:rsid w:val="0B9376FD"/>
    <w:rsid w:val="0B94771A"/>
    <w:rsid w:val="0BB071E6"/>
    <w:rsid w:val="0BB27267"/>
    <w:rsid w:val="0BB337C2"/>
    <w:rsid w:val="0BB54BE9"/>
    <w:rsid w:val="0BB94E3E"/>
    <w:rsid w:val="0BBB703B"/>
    <w:rsid w:val="0BBF22DC"/>
    <w:rsid w:val="0BCC0AE8"/>
    <w:rsid w:val="0BD71AD3"/>
    <w:rsid w:val="0BD97039"/>
    <w:rsid w:val="0BDD51C4"/>
    <w:rsid w:val="0BE004CF"/>
    <w:rsid w:val="0BE120C4"/>
    <w:rsid w:val="0BE3070D"/>
    <w:rsid w:val="0BE46AFC"/>
    <w:rsid w:val="0BE57B4E"/>
    <w:rsid w:val="0BEE69A0"/>
    <w:rsid w:val="0BEF2518"/>
    <w:rsid w:val="0BF26973"/>
    <w:rsid w:val="0BF83F28"/>
    <w:rsid w:val="0C0625C3"/>
    <w:rsid w:val="0C231FC5"/>
    <w:rsid w:val="0C233C96"/>
    <w:rsid w:val="0C3255F2"/>
    <w:rsid w:val="0C353740"/>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92267A"/>
    <w:rsid w:val="0C9C5793"/>
    <w:rsid w:val="0CA13AF8"/>
    <w:rsid w:val="0CA42F7D"/>
    <w:rsid w:val="0CA722F6"/>
    <w:rsid w:val="0CB04A70"/>
    <w:rsid w:val="0CB54FE7"/>
    <w:rsid w:val="0CB944B7"/>
    <w:rsid w:val="0CBB1910"/>
    <w:rsid w:val="0CC15DA1"/>
    <w:rsid w:val="0CC90E35"/>
    <w:rsid w:val="0CCC596D"/>
    <w:rsid w:val="0CCD2DB2"/>
    <w:rsid w:val="0CCE3730"/>
    <w:rsid w:val="0CD84C5A"/>
    <w:rsid w:val="0CDB1D77"/>
    <w:rsid w:val="0CE162D2"/>
    <w:rsid w:val="0CE46F4E"/>
    <w:rsid w:val="0CEB5901"/>
    <w:rsid w:val="0CF50667"/>
    <w:rsid w:val="0CFA5CD7"/>
    <w:rsid w:val="0CFF1F19"/>
    <w:rsid w:val="0D064EBC"/>
    <w:rsid w:val="0D083FB4"/>
    <w:rsid w:val="0D1B42E7"/>
    <w:rsid w:val="0D225767"/>
    <w:rsid w:val="0D24193B"/>
    <w:rsid w:val="0D2C3D1E"/>
    <w:rsid w:val="0D2D12C6"/>
    <w:rsid w:val="0D2D2236"/>
    <w:rsid w:val="0D34626A"/>
    <w:rsid w:val="0D346C04"/>
    <w:rsid w:val="0D387415"/>
    <w:rsid w:val="0D416E2C"/>
    <w:rsid w:val="0D446F76"/>
    <w:rsid w:val="0D464D9A"/>
    <w:rsid w:val="0D4B696C"/>
    <w:rsid w:val="0D551567"/>
    <w:rsid w:val="0D574974"/>
    <w:rsid w:val="0D5C3228"/>
    <w:rsid w:val="0D5D0B31"/>
    <w:rsid w:val="0D714F8C"/>
    <w:rsid w:val="0D776C53"/>
    <w:rsid w:val="0D791AD7"/>
    <w:rsid w:val="0D7A3592"/>
    <w:rsid w:val="0D7A7A46"/>
    <w:rsid w:val="0D8C32E4"/>
    <w:rsid w:val="0D8E494F"/>
    <w:rsid w:val="0D96505C"/>
    <w:rsid w:val="0D9919E6"/>
    <w:rsid w:val="0D9D2848"/>
    <w:rsid w:val="0DA12211"/>
    <w:rsid w:val="0DA3605D"/>
    <w:rsid w:val="0DAC0853"/>
    <w:rsid w:val="0DAE2DCE"/>
    <w:rsid w:val="0DB03550"/>
    <w:rsid w:val="0DB456B8"/>
    <w:rsid w:val="0DB705E6"/>
    <w:rsid w:val="0DBD701A"/>
    <w:rsid w:val="0DC43254"/>
    <w:rsid w:val="0DC47E21"/>
    <w:rsid w:val="0DCA7623"/>
    <w:rsid w:val="0DD42F9E"/>
    <w:rsid w:val="0DD71127"/>
    <w:rsid w:val="0DDA20BE"/>
    <w:rsid w:val="0DE552F9"/>
    <w:rsid w:val="0DE612E3"/>
    <w:rsid w:val="0DED20BF"/>
    <w:rsid w:val="0DED2B8F"/>
    <w:rsid w:val="0E0358CD"/>
    <w:rsid w:val="0E047CA1"/>
    <w:rsid w:val="0E094A54"/>
    <w:rsid w:val="0E133805"/>
    <w:rsid w:val="0E14239E"/>
    <w:rsid w:val="0E17220C"/>
    <w:rsid w:val="0E17357A"/>
    <w:rsid w:val="0E1A4622"/>
    <w:rsid w:val="0E1C70B3"/>
    <w:rsid w:val="0E1E77EB"/>
    <w:rsid w:val="0E224ECD"/>
    <w:rsid w:val="0E265F60"/>
    <w:rsid w:val="0E3071CC"/>
    <w:rsid w:val="0E386634"/>
    <w:rsid w:val="0E461AF7"/>
    <w:rsid w:val="0E4A521D"/>
    <w:rsid w:val="0E4E3603"/>
    <w:rsid w:val="0E4F3F26"/>
    <w:rsid w:val="0E5A61C8"/>
    <w:rsid w:val="0E5E0274"/>
    <w:rsid w:val="0E635869"/>
    <w:rsid w:val="0E707012"/>
    <w:rsid w:val="0E734461"/>
    <w:rsid w:val="0E7C6D4D"/>
    <w:rsid w:val="0E7E6721"/>
    <w:rsid w:val="0E812A71"/>
    <w:rsid w:val="0E833291"/>
    <w:rsid w:val="0E840818"/>
    <w:rsid w:val="0E8C05BA"/>
    <w:rsid w:val="0E9107F5"/>
    <w:rsid w:val="0E927861"/>
    <w:rsid w:val="0E9570D3"/>
    <w:rsid w:val="0E96546F"/>
    <w:rsid w:val="0EA04D7B"/>
    <w:rsid w:val="0EA4482A"/>
    <w:rsid w:val="0EA926E0"/>
    <w:rsid w:val="0EB170D5"/>
    <w:rsid w:val="0EB30572"/>
    <w:rsid w:val="0EB55535"/>
    <w:rsid w:val="0EB56B93"/>
    <w:rsid w:val="0EB76FFC"/>
    <w:rsid w:val="0EB9334C"/>
    <w:rsid w:val="0EBE68BC"/>
    <w:rsid w:val="0EC065A0"/>
    <w:rsid w:val="0EC132D7"/>
    <w:rsid w:val="0EC3666F"/>
    <w:rsid w:val="0ED42BAF"/>
    <w:rsid w:val="0EDC3297"/>
    <w:rsid w:val="0EDE5607"/>
    <w:rsid w:val="0EE00BA7"/>
    <w:rsid w:val="0EE07E6A"/>
    <w:rsid w:val="0EE700B0"/>
    <w:rsid w:val="0EE74363"/>
    <w:rsid w:val="0EEE41C4"/>
    <w:rsid w:val="0EFA5812"/>
    <w:rsid w:val="0EFF67B5"/>
    <w:rsid w:val="0F024638"/>
    <w:rsid w:val="0F044FB4"/>
    <w:rsid w:val="0F05001B"/>
    <w:rsid w:val="0F094152"/>
    <w:rsid w:val="0F0D46AD"/>
    <w:rsid w:val="0F0E6CDB"/>
    <w:rsid w:val="0F182AE4"/>
    <w:rsid w:val="0F1D5756"/>
    <w:rsid w:val="0F1F4CC7"/>
    <w:rsid w:val="0F2C5FB6"/>
    <w:rsid w:val="0F3116F5"/>
    <w:rsid w:val="0F4340EF"/>
    <w:rsid w:val="0F5F1287"/>
    <w:rsid w:val="0F657D36"/>
    <w:rsid w:val="0F685729"/>
    <w:rsid w:val="0F70152C"/>
    <w:rsid w:val="0F70662F"/>
    <w:rsid w:val="0F740B1A"/>
    <w:rsid w:val="0F7519FB"/>
    <w:rsid w:val="0F845E2D"/>
    <w:rsid w:val="0F8765E7"/>
    <w:rsid w:val="0F9947D7"/>
    <w:rsid w:val="0FA2201B"/>
    <w:rsid w:val="0FAC1E3A"/>
    <w:rsid w:val="0FB1601F"/>
    <w:rsid w:val="0FBB79D4"/>
    <w:rsid w:val="0FCD1AD9"/>
    <w:rsid w:val="0FCF72F7"/>
    <w:rsid w:val="0FD550D2"/>
    <w:rsid w:val="0FD857F6"/>
    <w:rsid w:val="0FD91507"/>
    <w:rsid w:val="0FDB1049"/>
    <w:rsid w:val="0FE322F6"/>
    <w:rsid w:val="0FE34C4B"/>
    <w:rsid w:val="0FED401E"/>
    <w:rsid w:val="0FF13915"/>
    <w:rsid w:val="0FF22BA6"/>
    <w:rsid w:val="0FF8213F"/>
    <w:rsid w:val="0FFF6A39"/>
    <w:rsid w:val="1006411F"/>
    <w:rsid w:val="10076BDE"/>
    <w:rsid w:val="100D6CC1"/>
    <w:rsid w:val="100E0174"/>
    <w:rsid w:val="10133D23"/>
    <w:rsid w:val="101411FC"/>
    <w:rsid w:val="102722DB"/>
    <w:rsid w:val="10272EAC"/>
    <w:rsid w:val="102E485A"/>
    <w:rsid w:val="102F5257"/>
    <w:rsid w:val="1030416C"/>
    <w:rsid w:val="103C0DE1"/>
    <w:rsid w:val="103C1F37"/>
    <w:rsid w:val="103D1392"/>
    <w:rsid w:val="103E22B2"/>
    <w:rsid w:val="10401558"/>
    <w:rsid w:val="10413E2A"/>
    <w:rsid w:val="104272BC"/>
    <w:rsid w:val="104F25E5"/>
    <w:rsid w:val="105D461F"/>
    <w:rsid w:val="106242F9"/>
    <w:rsid w:val="106E070C"/>
    <w:rsid w:val="106F3EDB"/>
    <w:rsid w:val="10715713"/>
    <w:rsid w:val="1075336A"/>
    <w:rsid w:val="107B7D51"/>
    <w:rsid w:val="108250AD"/>
    <w:rsid w:val="108E0412"/>
    <w:rsid w:val="108F0EE3"/>
    <w:rsid w:val="10910A6C"/>
    <w:rsid w:val="109A286E"/>
    <w:rsid w:val="109C752F"/>
    <w:rsid w:val="10A92C1E"/>
    <w:rsid w:val="10AA5163"/>
    <w:rsid w:val="10C73835"/>
    <w:rsid w:val="10CC58A7"/>
    <w:rsid w:val="10D70F97"/>
    <w:rsid w:val="10D94FCD"/>
    <w:rsid w:val="10E00E70"/>
    <w:rsid w:val="10E04525"/>
    <w:rsid w:val="10E34BD0"/>
    <w:rsid w:val="10E75ECD"/>
    <w:rsid w:val="10F87CFA"/>
    <w:rsid w:val="10FE02D8"/>
    <w:rsid w:val="11064AEF"/>
    <w:rsid w:val="110932A9"/>
    <w:rsid w:val="11094B8E"/>
    <w:rsid w:val="110E3B34"/>
    <w:rsid w:val="110F2DD6"/>
    <w:rsid w:val="11107D8C"/>
    <w:rsid w:val="11165B17"/>
    <w:rsid w:val="111E737C"/>
    <w:rsid w:val="11276114"/>
    <w:rsid w:val="11285465"/>
    <w:rsid w:val="112F29BA"/>
    <w:rsid w:val="11330754"/>
    <w:rsid w:val="11336188"/>
    <w:rsid w:val="1134209D"/>
    <w:rsid w:val="11342E1F"/>
    <w:rsid w:val="113C06D9"/>
    <w:rsid w:val="11401FD4"/>
    <w:rsid w:val="11430B29"/>
    <w:rsid w:val="11472F88"/>
    <w:rsid w:val="114C7F4B"/>
    <w:rsid w:val="11506F9E"/>
    <w:rsid w:val="1155724A"/>
    <w:rsid w:val="115C32D7"/>
    <w:rsid w:val="11686778"/>
    <w:rsid w:val="11693FA7"/>
    <w:rsid w:val="1173012A"/>
    <w:rsid w:val="117E5A92"/>
    <w:rsid w:val="117F47FA"/>
    <w:rsid w:val="1187797B"/>
    <w:rsid w:val="11887358"/>
    <w:rsid w:val="11915C42"/>
    <w:rsid w:val="119235BC"/>
    <w:rsid w:val="11930DBF"/>
    <w:rsid w:val="1193563D"/>
    <w:rsid w:val="11956055"/>
    <w:rsid w:val="11965125"/>
    <w:rsid w:val="11A75BB4"/>
    <w:rsid w:val="11AA2C98"/>
    <w:rsid w:val="11B147D4"/>
    <w:rsid w:val="11B314E5"/>
    <w:rsid w:val="11C848E4"/>
    <w:rsid w:val="11D10565"/>
    <w:rsid w:val="11D15D67"/>
    <w:rsid w:val="11D84916"/>
    <w:rsid w:val="11DB4570"/>
    <w:rsid w:val="11DF4D81"/>
    <w:rsid w:val="11E01EB5"/>
    <w:rsid w:val="11E14032"/>
    <w:rsid w:val="11F9667A"/>
    <w:rsid w:val="11F96ED5"/>
    <w:rsid w:val="11FD0D0E"/>
    <w:rsid w:val="12015EA8"/>
    <w:rsid w:val="12025FF5"/>
    <w:rsid w:val="12112075"/>
    <w:rsid w:val="12146A64"/>
    <w:rsid w:val="1216562F"/>
    <w:rsid w:val="122911A8"/>
    <w:rsid w:val="122A02A7"/>
    <w:rsid w:val="122B3E22"/>
    <w:rsid w:val="1232658E"/>
    <w:rsid w:val="123330C6"/>
    <w:rsid w:val="123A3A69"/>
    <w:rsid w:val="123D51E8"/>
    <w:rsid w:val="123E08D8"/>
    <w:rsid w:val="12403D21"/>
    <w:rsid w:val="12410145"/>
    <w:rsid w:val="124327F0"/>
    <w:rsid w:val="124811BD"/>
    <w:rsid w:val="12481DBC"/>
    <w:rsid w:val="1248390A"/>
    <w:rsid w:val="1250791D"/>
    <w:rsid w:val="12582889"/>
    <w:rsid w:val="125D4F01"/>
    <w:rsid w:val="125E6811"/>
    <w:rsid w:val="12636E29"/>
    <w:rsid w:val="127063E1"/>
    <w:rsid w:val="127270E8"/>
    <w:rsid w:val="12740527"/>
    <w:rsid w:val="128054B8"/>
    <w:rsid w:val="12817215"/>
    <w:rsid w:val="128B334B"/>
    <w:rsid w:val="128B57E5"/>
    <w:rsid w:val="129402A3"/>
    <w:rsid w:val="129455BD"/>
    <w:rsid w:val="129D5715"/>
    <w:rsid w:val="129F2256"/>
    <w:rsid w:val="12A42ECB"/>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D13AC"/>
    <w:rsid w:val="12DE6A9A"/>
    <w:rsid w:val="12E1047E"/>
    <w:rsid w:val="12E20DC3"/>
    <w:rsid w:val="12EC3FE7"/>
    <w:rsid w:val="12F34B4F"/>
    <w:rsid w:val="12F41B54"/>
    <w:rsid w:val="13005329"/>
    <w:rsid w:val="13023371"/>
    <w:rsid w:val="13057541"/>
    <w:rsid w:val="13062B4D"/>
    <w:rsid w:val="13072FD1"/>
    <w:rsid w:val="130E263A"/>
    <w:rsid w:val="13125CDC"/>
    <w:rsid w:val="13195E79"/>
    <w:rsid w:val="132413BF"/>
    <w:rsid w:val="132646AB"/>
    <w:rsid w:val="132C20CD"/>
    <w:rsid w:val="132D5EA4"/>
    <w:rsid w:val="1331600D"/>
    <w:rsid w:val="13343190"/>
    <w:rsid w:val="13343A7F"/>
    <w:rsid w:val="133B01C6"/>
    <w:rsid w:val="133B622B"/>
    <w:rsid w:val="13421B9E"/>
    <w:rsid w:val="134F4833"/>
    <w:rsid w:val="13567CF9"/>
    <w:rsid w:val="1357550B"/>
    <w:rsid w:val="13597982"/>
    <w:rsid w:val="136410DB"/>
    <w:rsid w:val="137061F4"/>
    <w:rsid w:val="13724BCB"/>
    <w:rsid w:val="13755B7C"/>
    <w:rsid w:val="13773724"/>
    <w:rsid w:val="1384235E"/>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D43211"/>
    <w:rsid w:val="13D53136"/>
    <w:rsid w:val="13D60FC8"/>
    <w:rsid w:val="13D70804"/>
    <w:rsid w:val="13D75C00"/>
    <w:rsid w:val="13DB785C"/>
    <w:rsid w:val="13DE5523"/>
    <w:rsid w:val="13E30B7D"/>
    <w:rsid w:val="13E57AE7"/>
    <w:rsid w:val="13E65A9D"/>
    <w:rsid w:val="13E754BB"/>
    <w:rsid w:val="13ED04A7"/>
    <w:rsid w:val="13F0453B"/>
    <w:rsid w:val="13FB5DAF"/>
    <w:rsid w:val="1402132F"/>
    <w:rsid w:val="140947EE"/>
    <w:rsid w:val="141C2462"/>
    <w:rsid w:val="141D268E"/>
    <w:rsid w:val="14211C3F"/>
    <w:rsid w:val="1431150C"/>
    <w:rsid w:val="14353858"/>
    <w:rsid w:val="14413E76"/>
    <w:rsid w:val="1446284A"/>
    <w:rsid w:val="14486279"/>
    <w:rsid w:val="144A0D85"/>
    <w:rsid w:val="1450192B"/>
    <w:rsid w:val="145506DB"/>
    <w:rsid w:val="145A1D5A"/>
    <w:rsid w:val="14613950"/>
    <w:rsid w:val="146C12BB"/>
    <w:rsid w:val="146D10E9"/>
    <w:rsid w:val="14735F4F"/>
    <w:rsid w:val="14780BF1"/>
    <w:rsid w:val="147C6550"/>
    <w:rsid w:val="14810A7B"/>
    <w:rsid w:val="14860E19"/>
    <w:rsid w:val="148C237F"/>
    <w:rsid w:val="148F1E9D"/>
    <w:rsid w:val="14900C51"/>
    <w:rsid w:val="14994478"/>
    <w:rsid w:val="149C27B1"/>
    <w:rsid w:val="14A06FC1"/>
    <w:rsid w:val="14AB545D"/>
    <w:rsid w:val="14B115C2"/>
    <w:rsid w:val="14B31C8B"/>
    <w:rsid w:val="14B94964"/>
    <w:rsid w:val="14C707E6"/>
    <w:rsid w:val="14C73D39"/>
    <w:rsid w:val="14CF31F3"/>
    <w:rsid w:val="14D13334"/>
    <w:rsid w:val="14D35050"/>
    <w:rsid w:val="14D969A6"/>
    <w:rsid w:val="14E22A9A"/>
    <w:rsid w:val="14E23C74"/>
    <w:rsid w:val="14E755EF"/>
    <w:rsid w:val="14F473F5"/>
    <w:rsid w:val="150324F5"/>
    <w:rsid w:val="150A1662"/>
    <w:rsid w:val="150E6433"/>
    <w:rsid w:val="15130EA3"/>
    <w:rsid w:val="151502CB"/>
    <w:rsid w:val="15220725"/>
    <w:rsid w:val="152233BC"/>
    <w:rsid w:val="15253F49"/>
    <w:rsid w:val="15296F96"/>
    <w:rsid w:val="152A7962"/>
    <w:rsid w:val="152B7382"/>
    <w:rsid w:val="152F5C40"/>
    <w:rsid w:val="15307746"/>
    <w:rsid w:val="15337D09"/>
    <w:rsid w:val="153D42AA"/>
    <w:rsid w:val="153D4C21"/>
    <w:rsid w:val="154F086D"/>
    <w:rsid w:val="155023E7"/>
    <w:rsid w:val="15587D3B"/>
    <w:rsid w:val="155D0A7F"/>
    <w:rsid w:val="15685FB1"/>
    <w:rsid w:val="15693E3E"/>
    <w:rsid w:val="1571062D"/>
    <w:rsid w:val="15722656"/>
    <w:rsid w:val="15797D8C"/>
    <w:rsid w:val="1580763A"/>
    <w:rsid w:val="1585047B"/>
    <w:rsid w:val="1586427B"/>
    <w:rsid w:val="158A41CC"/>
    <w:rsid w:val="159A07D2"/>
    <w:rsid w:val="159B2EFB"/>
    <w:rsid w:val="15A23EB2"/>
    <w:rsid w:val="15A5267B"/>
    <w:rsid w:val="15AF349B"/>
    <w:rsid w:val="15B252C7"/>
    <w:rsid w:val="15BB6F36"/>
    <w:rsid w:val="15C06260"/>
    <w:rsid w:val="15C15AA4"/>
    <w:rsid w:val="15C4650B"/>
    <w:rsid w:val="15C918AE"/>
    <w:rsid w:val="15D24FE7"/>
    <w:rsid w:val="15DB0D76"/>
    <w:rsid w:val="15DD4A1C"/>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C2D20"/>
    <w:rsid w:val="16417F84"/>
    <w:rsid w:val="1642219B"/>
    <w:rsid w:val="1643238B"/>
    <w:rsid w:val="16442212"/>
    <w:rsid w:val="164E0976"/>
    <w:rsid w:val="16523A09"/>
    <w:rsid w:val="1670483A"/>
    <w:rsid w:val="16784C2D"/>
    <w:rsid w:val="167F032C"/>
    <w:rsid w:val="167F0891"/>
    <w:rsid w:val="168521B8"/>
    <w:rsid w:val="16867643"/>
    <w:rsid w:val="168B7F95"/>
    <w:rsid w:val="16912EA7"/>
    <w:rsid w:val="16A43C8F"/>
    <w:rsid w:val="16A5270A"/>
    <w:rsid w:val="16B053E8"/>
    <w:rsid w:val="16B9108D"/>
    <w:rsid w:val="16BA7397"/>
    <w:rsid w:val="16BD7732"/>
    <w:rsid w:val="16BE464B"/>
    <w:rsid w:val="16BF00B3"/>
    <w:rsid w:val="16C152A3"/>
    <w:rsid w:val="16CB48A4"/>
    <w:rsid w:val="16CE4822"/>
    <w:rsid w:val="16D61CD9"/>
    <w:rsid w:val="16E2579A"/>
    <w:rsid w:val="16E4195C"/>
    <w:rsid w:val="16E5552B"/>
    <w:rsid w:val="16E74CBD"/>
    <w:rsid w:val="16FD5BCC"/>
    <w:rsid w:val="1703454E"/>
    <w:rsid w:val="1705748E"/>
    <w:rsid w:val="17076EDD"/>
    <w:rsid w:val="170A4371"/>
    <w:rsid w:val="170A52C4"/>
    <w:rsid w:val="17165A9E"/>
    <w:rsid w:val="171C0B6E"/>
    <w:rsid w:val="171D712D"/>
    <w:rsid w:val="171F0DBD"/>
    <w:rsid w:val="1722770D"/>
    <w:rsid w:val="172D11F9"/>
    <w:rsid w:val="17300AA3"/>
    <w:rsid w:val="173D4A82"/>
    <w:rsid w:val="174B31A0"/>
    <w:rsid w:val="174C7643"/>
    <w:rsid w:val="1752294E"/>
    <w:rsid w:val="175B1D16"/>
    <w:rsid w:val="1769721E"/>
    <w:rsid w:val="17793E43"/>
    <w:rsid w:val="178C4453"/>
    <w:rsid w:val="178D2029"/>
    <w:rsid w:val="178D32AC"/>
    <w:rsid w:val="1793303A"/>
    <w:rsid w:val="179C1C58"/>
    <w:rsid w:val="179C79A4"/>
    <w:rsid w:val="179E525D"/>
    <w:rsid w:val="17B02C35"/>
    <w:rsid w:val="17B24A75"/>
    <w:rsid w:val="17B964AD"/>
    <w:rsid w:val="17BA426C"/>
    <w:rsid w:val="17BB6AAB"/>
    <w:rsid w:val="17C87BEE"/>
    <w:rsid w:val="17CB7C49"/>
    <w:rsid w:val="17CD4ECD"/>
    <w:rsid w:val="17D01AF7"/>
    <w:rsid w:val="17D52F7B"/>
    <w:rsid w:val="17DB456E"/>
    <w:rsid w:val="17DF4BD9"/>
    <w:rsid w:val="17E3743F"/>
    <w:rsid w:val="17E7204B"/>
    <w:rsid w:val="17EB75B0"/>
    <w:rsid w:val="17F154FF"/>
    <w:rsid w:val="17F26D59"/>
    <w:rsid w:val="17F5084F"/>
    <w:rsid w:val="17F84E3A"/>
    <w:rsid w:val="17FF3472"/>
    <w:rsid w:val="1807673E"/>
    <w:rsid w:val="1809124F"/>
    <w:rsid w:val="18116157"/>
    <w:rsid w:val="181F6C21"/>
    <w:rsid w:val="1821053B"/>
    <w:rsid w:val="182224DB"/>
    <w:rsid w:val="18243FBA"/>
    <w:rsid w:val="18263BDB"/>
    <w:rsid w:val="1829310B"/>
    <w:rsid w:val="18316E23"/>
    <w:rsid w:val="1834222F"/>
    <w:rsid w:val="184115C6"/>
    <w:rsid w:val="18440068"/>
    <w:rsid w:val="1847296F"/>
    <w:rsid w:val="185026C6"/>
    <w:rsid w:val="18502972"/>
    <w:rsid w:val="18560B9D"/>
    <w:rsid w:val="185B5E04"/>
    <w:rsid w:val="186D231C"/>
    <w:rsid w:val="18727D98"/>
    <w:rsid w:val="187755D8"/>
    <w:rsid w:val="18782D89"/>
    <w:rsid w:val="18857041"/>
    <w:rsid w:val="18937665"/>
    <w:rsid w:val="18964509"/>
    <w:rsid w:val="189E24DB"/>
    <w:rsid w:val="189F1EC9"/>
    <w:rsid w:val="18A35473"/>
    <w:rsid w:val="18A37A6B"/>
    <w:rsid w:val="18A5771F"/>
    <w:rsid w:val="18AA0BE4"/>
    <w:rsid w:val="18AE29E9"/>
    <w:rsid w:val="18AF74E1"/>
    <w:rsid w:val="18BD2BD4"/>
    <w:rsid w:val="18CB0EA6"/>
    <w:rsid w:val="18D45411"/>
    <w:rsid w:val="18D74A12"/>
    <w:rsid w:val="18DA6EB6"/>
    <w:rsid w:val="18E041E7"/>
    <w:rsid w:val="18E8038F"/>
    <w:rsid w:val="18ED7184"/>
    <w:rsid w:val="18F314B5"/>
    <w:rsid w:val="18FC4468"/>
    <w:rsid w:val="18FD44FC"/>
    <w:rsid w:val="18FF0AF3"/>
    <w:rsid w:val="18FF33B2"/>
    <w:rsid w:val="1906629D"/>
    <w:rsid w:val="19077DE6"/>
    <w:rsid w:val="190E7C32"/>
    <w:rsid w:val="19162CB4"/>
    <w:rsid w:val="191B17E9"/>
    <w:rsid w:val="191F38B0"/>
    <w:rsid w:val="19214933"/>
    <w:rsid w:val="1931147C"/>
    <w:rsid w:val="19326962"/>
    <w:rsid w:val="1940180C"/>
    <w:rsid w:val="19465B16"/>
    <w:rsid w:val="194D0D5C"/>
    <w:rsid w:val="19502CC6"/>
    <w:rsid w:val="1951139B"/>
    <w:rsid w:val="195523E7"/>
    <w:rsid w:val="195600F1"/>
    <w:rsid w:val="19595274"/>
    <w:rsid w:val="195F1017"/>
    <w:rsid w:val="19641457"/>
    <w:rsid w:val="196A4F0A"/>
    <w:rsid w:val="196D3DCE"/>
    <w:rsid w:val="197141ED"/>
    <w:rsid w:val="1974703B"/>
    <w:rsid w:val="1975293B"/>
    <w:rsid w:val="197833F2"/>
    <w:rsid w:val="19810BF9"/>
    <w:rsid w:val="19891F70"/>
    <w:rsid w:val="19934AEB"/>
    <w:rsid w:val="1996608F"/>
    <w:rsid w:val="199D37F0"/>
    <w:rsid w:val="19A044A0"/>
    <w:rsid w:val="19AD2870"/>
    <w:rsid w:val="19AD7663"/>
    <w:rsid w:val="19BC030D"/>
    <w:rsid w:val="19BE17CD"/>
    <w:rsid w:val="19C20C2B"/>
    <w:rsid w:val="19C45686"/>
    <w:rsid w:val="19C52E58"/>
    <w:rsid w:val="19CA269C"/>
    <w:rsid w:val="19CF0D51"/>
    <w:rsid w:val="19D2007F"/>
    <w:rsid w:val="19D51BA1"/>
    <w:rsid w:val="19DA1796"/>
    <w:rsid w:val="19DC0F1D"/>
    <w:rsid w:val="19DE008F"/>
    <w:rsid w:val="19E0148D"/>
    <w:rsid w:val="19E46B8B"/>
    <w:rsid w:val="19E60784"/>
    <w:rsid w:val="19E675DB"/>
    <w:rsid w:val="19EE2997"/>
    <w:rsid w:val="1A0C10D8"/>
    <w:rsid w:val="1A135BE0"/>
    <w:rsid w:val="1A1431FE"/>
    <w:rsid w:val="1A17022E"/>
    <w:rsid w:val="1A1855F3"/>
    <w:rsid w:val="1A1E3B43"/>
    <w:rsid w:val="1A1E585B"/>
    <w:rsid w:val="1A2650B1"/>
    <w:rsid w:val="1A2B18BF"/>
    <w:rsid w:val="1A3D678E"/>
    <w:rsid w:val="1A4C6914"/>
    <w:rsid w:val="1A522953"/>
    <w:rsid w:val="1A523105"/>
    <w:rsid w:val="1A5259D3"/>
    <w:rsid w:val="1A5562D2"/>
    <w:rsid w:val="1A5E793D"/>
    <w:rsid w:val="1A604F08"/>
    <w:rsid w:val="1A61483A"/>
    <w:rsid w:val="1A642665"/>
    <w:rsid w:val="1A684D76"/>
    <w:rsid w:val="1A6B03D0"/>
    <w:rsid w:val="1A7857C1"/>
    <w:rsid w:val="1A826991"/>
    <w:rsid w:val="1A856DA5"/>
    <w:rsid w:val="1A8A2BB0"/>
    <w:rsid w:val="1A8C079C"/>
    <w:rsid w:val="1A8E1AA4"/>
    <w:rsid w:val="1A8E4A9F"/>
    <w:rsid w:val="1A95442A"/>
    <w:rsid w:val="1A9A2936"/>
    <w:rsid w:val="1A9E744E"/>
    <w:rsid w:val="1AA07E01"/>
    <w:rsid w:val="1AA621A8"/>
    <w:rsid w:val="1AAB0A14"/>
    <w:rsid w:val="1ABB1DB6"/>
    <w:rsid w:val="1AC854AF"/>
    <w:rsid w:val="1ACE7057"/>
    <w:rsid w:val="1AD6153D"/>
    <w:rsid w:val="1AD66D2A"/>
    <w:rsid w:val="1AD91895"/>
    <w:rsid w:val="1ADA55B5"/>
    <w:rsid w:val="1ADC1643"/>
    <w:rsid w:val="1ADD59C9"/>
    <w:rsid w:val="1ADF0AC1"/>
    <w:rsid w:val="1AE14CD1"/>
    <w:rsid w:val="1AE442C0"/>
    <w:rsid w:val="1AE74C89"/>
    <w:rsid w:val="1AF438FD"/>
    <w:rsid w:val="1B094BB4"/>
    <w:rsid w:val="1B1500BF"/>
    <w:rsid w:val="1B18528F"/>
    <w:rsid w:val="1B192659"/>
    <w:rsid w:val="1B193B18"/>
    <w:rsid w:val="1B261F9A"/>
    <w:rsid w:val="1B265CF8"/>
    <w:rsid w:val="1B2F5B0C"/>
    <w:rsid w:val="1B303BF4"/>
    <w:rsid w:val="1B3669C7"/>
    <w:rsid w:val="1B384A4E"/>
    <w:rsid w:val="1B3B5A5B"/>
    <w:rsid w:val="1B400993"/>
    <w:rsid w:val="1B411C01"/>
    <w:rsid w:val="1B4D09C5"/>
    <w:rsid w:val="1B540D31"/>
    <w:rsid w:val="1B642814"/>
    <w:rsid w:val="1B79633D"/>
    <w:rsid w:val="1B8352F4"/>
    <w:rsid w:val="1B8626C9"/>
    <w:rsid w:val="1B876705"/>
    <w:rsid w:val="1B8976B1"/>
    <w:rsid w:val="1B8C0719"/>
    <w:rsid w:val="1B901651"/>
    <w:rsid w:val="1B970C40"/>
    <w:rsid w:val="1B984C1B"/>
    <w:rsid w:val="1B990040"/>
    <w:rsid w:val="1BA64577"/>
    <w:rsid w:val="1BAF3854"/>
    <w:rsid w:val="1BB871E7"/>
    <w:rsid w:val="1BC1062B"/>
    <w:rsid w:val="1BC60BC5"/>
    <w:rsid w:val="1BC90972"/>
    <w:rsid w:val="1BCB7F0F"/>
    <w:rsid w:val="1BCC214F"/>
    <w:rsid w:val="1BD12638"/>
    <w:rsid w:val="1BD537F4"/>
    <w:rsid w:val="1BD70C7E"/>
    <w:rsid w:val="1BD82C95"/>
    <w:rsid w:val="1BD87BBF"/>
    <w:rsid w:val="1BD91955"/>
    <w:rsid w:val="1BDA20B9"/>
    <w:rsid w:val="1BDB2BC6"/>
    <w:rsid w:val="1BDD5AD0"/>
    <w:rsid w:val="1BDE7082"/>
    <w:rsid w:val="1BE16AFC"/>
    <w:rsid w:val="1BE943D9"/>
    <w:rsid w:val="1BEA7AF0"/>
    <w:rsid w:val="1BEC65C0"/>
    <w:rsid w:val="1BF215F9"/>
    <w:rsid w:val="1BF76A78"/>
    <w:rsid w:val="1BFC5E6C"/>
    <w:rsid w:val="1C020A60"/>
    <w:rsid w:val="1C025498"/>
    <w:rsid w:val="1C0334D9"/>
    <w:rsid w:val="1C033B01"/>
    <w:rsid w:val="1C07146F"/>
    <w:rsid w:val="1C121FDC"/>
    <w:rsid w:val="1C165025"/>
    <w:rsid w:val="1C2903B6"/>
    <w:rsid w:val="1C3142A8"/>
    <w:rsid w:val="1C3441A7"/>
    <w:rsid w:val="1C3601FF"/>
    <w:rsid w:val="1C365CFE"/>
    <w:rsid w:val="1C3E0283"/>
    <w:rsid w:val="1C4B2349"/>
    <w:rsid w:val="1C56105A"/>
    <w:rsid w:val="1C5661C9"/>
    <w:rsid w:val="1C5B3EDE"/>
    <w:rsid w:val="1C60008D"/>
    <w:rsid w:val="1C633C4E"/>
    <w:rsid w:val="1C6D5ADC"/>
    <w:rsid w:val="1C703992"/>
    <w:rsid w:val="1C7C5F29"/>
    <w:rsid w:val="1C834587"/>
    <w:rsid w:val="1C890486"/>
    <w:rsid w:val="1C972E66"/>
    <w:rsid w:val="1C9A3562"/>
    <w:rsid w:val="1C9C7FDB"/>
    <w:rsid w:val="1CAC0615"/>
    <w:rsid w:val="1CB81105"/>
    <w:rsid w:val="1CC05CC7"/>
    <w:rsid w:val="1CC41C61"/>
    <w:rsid w:val="1CCC73A9"/>
    <w:rsid w:val="1CCC77C6"/>
    <w:rsid w:val="1CD00D9F"/>
    <w:rsid w:val="1CD27870"/>
    <w:rsid w:val="1CD44C7B"/>
    <w:rsid w:val="1CD66AF0"/>
    <w:rsid w:val="1CD814C5"/>
    <w:rsid w:val="1CD93C36"/>
    <w:rsid w:val="1CE122CF"/>
    <w:rsid w:val="1CE56278"/>
    <w:rsid w:val="1CF116E7"/>
    <w:rsid w:val="1CFE055B"/>
    <w:rsid w:val="1D045BEE"/>
    <w:rsid w:val="1D1A0A22"/>
    <w:rsid w:val="1D1A6C6B"/>
    <w:rsid w:val="1D2056F8"/>
    <w:rsid w:val="1D242C3D"/>
    <w:rsid w:val="1D270789"/>
    <w:rsid w:val="1D295BAC"/>
    <w:rsid w:val="1D2B4BA3"/>
    <w:rsid w:val="1D2F1D46"/>
    <w:rsid w:val="1D31281E"/>
    <w:rsid w:val="1D321985"/>
    <w:rsid w:val="1D373548"/>
    <w:rsid w:val="1D3E6064"/>
    <w:rsid w:val="1D4B3E19"/>
    <w:rsid w:val="1D51270F"/>
    <w:rsid w:val="1D554D2E"/>
    <w:rsid w:val="1D594FD7"/>
    <w:rsid w:val="1D5A2467"/>
    <w:rsid w:val="1D5D44C7"/>
    <w:rsid w:val="1D661F9B"/>
    <w:rsid w:val="1D7C651B"/>
    <w:rsid w:val="1D881796"/>
    <w:rsid w:val="1D932E83"/>
    <w:rsid w:val="1D942FC1"/>
    <w:rsid w:val="1D951F36"/>
    <w:rsid w:val="1D95373E"/>
    <w:rsid w:val="1DA16C4B"/>
    <w:rsid w:val="1DA52285"/>
    <w:rsid w:val="1DAC6707"/>
    <w:rsid w:val="1DAD7F21"/>
    <w:rsid w:val="1DAF588A"/>
    <w:rsid w:val="1DB337BF"/>
    <w:rsid w:val="1DB71622"/>
    <w:rsid w:val="1DBB0448"/>
    <w:rsid w:val="1DBC266C"/>
    <w:rsid w:val="1DBD16BE"/>
    <w:rsid w:val="1DC11297"/>
    <w:rsid w:val="1DCA3DEC"/>
    <w:rsid w:val="1DCB5271"/>
    <w:rsid w:val="1DD16610"/>
    <w:rsid w:val="1DD65800"/>
    <w:rsid w:val="1DD924D6"/>
    <w:rsid w:val="1DE635A6"/>
    <w:rsid w:val="1DED7A5D"/>
    <w:rsid w:val="1DF00DDD"/>
    <w:rsid w:val="1DF15C81"/>
    <w:rsid w:val="1DF6303C"/>
    <w:rsid w:val="1DF65EA8"/>
    <w:rsid w:val="1DF8600F"/>
    <w:rsid w:val="1DFD5503"/>
    <w:rsid w:val="1E013ECA"/>
    <w:rsid w:val="1E170668"/>
    <w:rsid w:val="1E18143C"/>
    <w:rsid w:val="1E1F62DB"/>
    <w:rsid w:val="1E2B3BCE"/>
    <w:rsid w:val="1E2D0BBE"/>
    <w:rsid w:val="1E30139A"/>
    <w:rsid w:val="1E425A22"/>
    <w:rsid w:val="1E4B77EA"/>
    <w:rsid w:val="1E4C73FE"/>
    <w:rsid w:val="1E5137C3"/>
    <w:rsid w:val="1E54679B"/>
    <w:rsid w:val="1E5A048F"/>
    <w:rsid w:val="1E5F399D"/>
    <w:rsid w:val="1E635E68"/>
    <w:rsid w:val="1E66096F"/>
    <w:rsid w:val="1E664171"/>
    <w:rsid w:val="1E756660"/>
    <w:rsid w:val="1E766DF2"/>
    <w:rsid w:val="1E780410"/>
    <w:rsid w:val="1E8E5EF5"/>
    <w:rsid w:val="1E90401C"/>
    <w:rsid w:val="1E995C03"/>
    <w:rsid w:val="1EA23FCC"/>
    <w:rsid w:val="1EA425D8"/>
    <w:rsid w:val="1EA43F1E"/>
    <w:rsid w:val="1EA723FC"/>
    <w:rsid w:val="1EC76DC7"/>
    <w:rsid w:val="1EC85A19"/>
    <w:rsid w:val="1ECE01E1"/>
    <w:rsid w:val="1ED6315A"/>
    <w:rsid w:val="1ED66619"/>
    <w:rsid w:val="1ED92D03"/>
    <w:rsid w:val="1EDD4B45"/>
    <w:rsid w:val="1EDD6252"/>
    <w:rsid w:val="1EE64EF1"/>
    <w:rsid w:val="1EED664D"/>
    <w:rsid w:val="1EF0541B"/>
    <w:rsid w:val="1EF07E24"/>
    <w:rsid w:val="1EFB04D0"/>
    <w:rsid w:val="1F001544"/>
    <w:rsid w:val="1F033DEB"/>
    <w:rsid w:val="1F04329A"/>
    <w:rsid w:val="1F091471"/>
    <w:rsid w:val="1F171A98"/>
    <w:rsid w:val="1F1B6A59"/>
    <w:rsid w:val="1F1C17D0"/>
    <w:rsid w:val="1F1D3619"/>
    <w:rsid w:val="1F235508"/>
    <w:rsid w:val="1F2E7CAC"/>
    <w:rsid w:val="1F2F1AF9"/>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B6042"/>
    <w:rsid w:val="1F7D6449"/>
    <w:rsid w:val="1F7F75E2"/>
    <w:rsid w:val="1F840153"/>
    <w:rsid w:val="1F904F2D"/>
    <w:rsid w:val="1F9A33A6"/>
    <w:rsid w:val="1F9C3C77"/>
    <w:rsid w:val="1FA30DBB"/>
    <w:rsid w:val="1FA37CE4"/>
    <w:rsid w:val="1FAA1AE9"/>
    <w:rsid w:val="1FAC3217"/>
    <w:rsid w:val="1FAD0B26"/>
    <w:rsid w:val="1FC75129"/>
    <w:rsid w:val="1FC83D4A"/>
    <w:rsid w:val="1FC9338D"/>
    <w:rsid w:val="1FD1001D"/>
    <w:rsid w:val="1FD17862"/>
    <w:rsid w:val="1FD55966"/>
    <w:rsid w:val="1FD81AFC"/>
    <w:rsid w:val="1FE31889"/>
    <w:rsid w:val="1FEC4889"/>
    <w:rsid w:val="1FF155CE"/>
    <w:rsid w:val="1FF57C5F"/>
    <w:rsid w:val="1FF91294"/>
    <w:rsid w:val="200544C7"/>
    <w:rsid w:val="20056F92"/>
    <w:rsid w:val="200F4543"/>
    <w:rsid w:val="20180408"/>
    <w:rsid w:val="20187359"/>
    <w:rsid w:val="2021456B"/>
    <w:rsid w:val="20216F03"/>
    <w:rsid w:val="202A6471"/>
    <w:rsid w:val="202B0701"/>
    <w:rsid w:val="203043CC"/>
    <w:rsid w:val="20400535"/>
    <w:rsid w:val="204236FB"/>
    <w:rsid w:val="20430A16"/>
    <w:rsid w:val="20567A0A"/>
    <w:rsid w:val="205814F8"/>
    <w:rsid w:val="20600899"/>
    <w:rsid w:val="20617072"/>
    <w:rsid w:val="20650E61"/>
    <w:rsid w:val="206D77FE"/>
    <w:rsid w:val="2075205C"/>
    <w:rsid w:val="20766B5D"/>
    <w:rsid w:val="207C5A77"/>
    <w:rsid w:val="208108CA"/>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C40242"/>
    <w:rsid w:val="20C57F48"/>
    <w:rsid w:val="20CA6D45"/>
    <w:rsid w:val="20CC063E"/>
    <w:rsid w:val="20D81901"/>
    <w:rsid w:val="20D85910"/>
    <w:rsid w:val="20DB3C10"/>
    <w:rsid w:val="20E82BEF"/>
    <w:rsid w:val="20EA424D"/>
    <w:rsid w:val="20F451BE"/>
    <w:rsid w:val="20F815BD"/>
    <w:rsid w:val="20FC3A40"/>
    <w:rsid w:val="210114BB"/>
    <w:rsid w:val="210250DC"/>
    <w:rsid w:val="21030EFE"/>
    <w:rsid w:val="2107077D"/>
    <w:rsid w:val="210F63EF"/>
    <w:rsid w:val="21143DB6"/>
    <w:rsid w:val="211635DD"/>
    <w:rsid w:val="21270AE3"/>
    <w:rsid w:val="21291391"/>
    <w:rsid w:val="212D1323"/>
    <w:rsid w:val="2130550D"/>
    <w:rsid w:val="21362612"/>
    <w:rsid w:val="2140712D"/>
    <w:rsid w:val="214556D8"/>
    <w:rsid w:val="21480ECE"/>
    <w:rsid w:val="214B3071"/>
    <w:rsid w:val="214E70E5"/>
    <w:rsid w:val="215E6D09"/>
    <w:rsid w:val="215F54A3"/>
    <w:rsid w:val="216226C2"/>
    <w:rsid w:val="216A7EDE"/>
    <w:rsid w:val="216B7CBE"/>
    <w:rsid w:val="21705796"/>
    <w:rsid w:val="21737460"/>
    <w:rsid w:val="2176492F"/>
    <w:rsid w:val="217860C5"/>
    <w:rsid w:val="217B05BF"/>
    <w:rsid w:val="218210A4"/>
    <w:rsid w:val="21851D0B"/>
    <w:rsid w:val="21854843"/>
    <w:rsid w:val="21857E28"/>
    <w:rsid w:val="21870AEF"/>
    <w:rsid w:val="21886373"/>
    <w:rsid w:val="21A15624"/>
    <w:rsid w:val="21AA33FD"/>
    <w:rsid w:val="21AF49D7"/>
    <w:rsid w:val="21B07941"/>
    <w:rsid w:val="21B97C69"/>
    <w:rsid w:val="21BE0669"/>
    <w:rsid w:val="21C86072"/>
    <w:rsid w:val="21D45181"/>
    <w:rsid w:val="21DB7146"/>
    <w:rsid w:val="21DF1E5E"/>
    <w:rsid w:val="21E26D67"/>
    <w:rsid w:val="21E301F5"/>
    <w:rsid w:val="21E5632B"/>
    <w:rsid w:val="21EA0286"/>
    <w:rsid w:val="21EC2A92"/>
    <w:rsid w:val="21EC5465"/>
    <w:rsid w:val="21F01798"/>
    <w:rsid w:val="21F26FDC"/>
    <w:rsid w:val="21F8598D"/>
    <w:rsid w:val="21FC4A83"/>
    <w:rsid w:val="21FF539B"/>
    <w:rsid w:val="220348F7"/>
    <w:rsid w:val="22035AF9"/>
    <w:rsid w:val="22096B30"/>
    <w:rsid w:val="220D313B"/>
    <w:rsid w:val="220F3480"/>
    <w:rsid w:val="22146048"/>
    <w:rsid w:val="22146362"/>
    <w:rsid w:val="22156802"/>
    <w:rsid w:val="221F006D"/>
    <w:rsid w:val="22266C2C"/>
    <w:rsid w:val="222728F6"/>
    <w:rsid w:val="2228517D"/>
    <w:rsid w:val="22354F52"/>
    <w:rsid w:val="22375393"/>
    <w:rsid w:val="22412B40"/>
    <w:rsid w:val="22417F46"/>
    <w:rsid w:val="2248233E"/>
    <w:rsid w:val="22494569"/>
    <w:rsid w:val="224B424C"/>
    <w:rsid w:val="22551EF1"/>
    <w:rsid w:val="2258553A"/>
    <w:rsid w:val="225C00FF"/>
    <w:rsid w:val="22654343"/>
    <w:rsid w:val="226709A2"/>
    <w:rsid w:val="226D767C"/>
    <w:rsid w:val="22757427"/>
    <w:rsid w:val="22803E07"/>
    <w:rsid w:val="228976EC"/>
    <w:rsid w:val="228B310C"/>
    <w:rsid w:val="228F0152"/>
    <w:rsid w:val="229469F1"/>
    <w:rsid w:val="229D27C9"/>
    <w:rsid w:val="229F05D4"/>
    <w:rsid w:val="22A11B17"/>
    <w:rsid w:val="22A847EB"/>
    <w:rsid w:val="22B05557"/>
    <w:rsid w:val="22B15A44"/>
    <w:rsid w:val="22B915BC"/>
    <w:rsid w:val="22C45D17"/>
    <w:rsid w:val="22C95586"/>
    <w:rsid w:val="22CB5B81"/>
    <w:rsid w:val="22D51C0C"/>
    <w:rsid w:val="22D831D1"/>
    <w:rsid w:val="22DB065A"/>
    <w:rsid w:val="22DF62CC"/>
    <w:rsid w:val="22F50900"/>
    <w:rsid w:val="22F546F7"/>
    <w:rsid w:val="22F57133"/>
    <w:rsid w:val="22F64087"/>
    <w:rsid w:val="22F7782E"/>
    <w:rsid w:val="22FF77A2"/>
    <w:rsid w:val="230114F9"/>
    <w:rsid w:val="23070620"/>
    <w:rsid w:val="231260CD"/>
    <w:rsid w:val="23150033"/>
    <w:rsid w:val="2317323C"/>
    <w:rsid w:val="231C01EA"/>
    <w:rsid w:val="232421E8"/>
    <w:rsid w:val="2328328C"/>
    <w:rsid w:val="232966DE"/>
    <w:rsid w:val="23297103"/>
    <w:rsid w:val="232A4238"/>
    <w:rsid w:val="232C73CF"/>
    <w:rsid w:val="232D7EDF"/>
    <w:rsid w:val="232F175B"/>
    <w:rsid w:val="233272DB"/>
    <w:rsid w:val="233721E5"/>
    <w:rsid w:val="2337542E"/>
    <w:rsid w:val="23375E47"/>
    <w:rsid w:val="233D26C0"/>
    <w:rsid w:val="23485F72"/>
    <w:rsid w:val="234E59AA"/>
    <w:rsid w:val="2351007A"/>
    <w:rsid w:val="235E6310"/>
    <w:rsid w:val="235E6744"/>
    <w:rsid w:val="2376738D"/>
    <w:rsid w:val="23855F21"/>
    <w:rsid w:val="23870C4A"/>
    <w:rsid w:val="23895D49"/>
    <w:rsid w:val="238D5705"/>
    <w:rsid w:val="238F48B8"/>
    <w:rsid w:val="23925C55"/>
    <w:rsid w:val="239F36D3"/>
    <w:rsid w:val="23A25338"/>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50417"/>
    <w:rsid w:val="24030398"/>
    <w:rsid w:val="240864AD"/>
    <w:rsid w:val="241042A7"/>
    <w:rsid w:val="241D53E4"/>
    <w:rsid w:val="242C08EA"/>
    <w:rsid w:val="242C6363"/>
    <w:rsid w:val="243056DA"/>
    <w:rsid w:val="24334DAB"/>
    <w:rsid w:val="243C4F88"/>
    <w:rsid w:val="24535C1A"/>
    <w:rsid w:val="24560AE2"/>
    <w:rsid w:val="245E4F3F"/>
    <w:rsid w:val="24672B46"/>
    <w:rsid w:val="247363D3"/>
    <w:rsid w:val="24753D7B"/>
    <w:rsid w:val="24794836"/>
    <w:rsid w:val="247D45C9"/>
    <w:rsid w:val="24801B50"/>
    <w:rsid w:val="24807F2F"/>
    <w:rsid w:val="24861789"/>
    <w:rsid w:val="248C391F"/>
    <w:rsid w:val="24933E9D"/>
    <w:rsid w:val="24945B0B"/>
    <w:rsid w:val="249700EF"/>
    <w:rsid w:val="24972331"/>
    <w:rsid w:val="249805F1"/>
    <w:rsid w:val="24990D97"/>
    <w:rsid w:val="24A870C4"/>
    <w:rsid w:val="24B81584"/>
    <w:rsid w:val="24B92297"/>
    <w:rsid w:val="24C45694"/>
    <w:rsid w:val="24C51D38"/>
    <w:rsid w:val="24C9635F"/>
    <w:rsid w:val="24CB1683"/>
    <w:rsid w:val="24EB0386"/>
    <w:rsid w:val="24EB51B9"/>
    <w:rsid w:val="24EE205A"/>
    <w:rsid w:val="24EE6724"/>
    <w:rsid w:val="24F54D3D"/>
    <w:rsid w:val="24F96E47"/>
    <w:rsid w:val="250B6210"/>
    <w:rsid w:val="250F45ED"/>
    <w:rsid w:val="251D6C78"/>
    <w:rsid w:val="25214DA7"/>
    <w:rsid w:val="25327DA7"/>
    <w:rsid w:val="253A43FD"/>
    <w:rsid w:val="25477533"/>
    <w:rsid w:val="25486726"/>
    <w:rsid w:val="25493BC7"/>
    <w:rsid w:val="254F48B6"/>
    <w:rsid w:val="25515BCE"/>
    <w:rsid w:val="25552025"/>
    <w:rsid w:val="25552E35"/>
    <w:rsid w:val="255A7B49"/>
    <w:rsid w:val="25634D21"/>
    <w:rsid w:val="25734CB2"/>
    <w:rsid w:val="25735ABC"/>
    <w:rsid w:val="25736D19"/>
    <w:rsid w:val="25756E19"/>
    <w:rsid w:val="25781361"/>
    <w:rsid w:val="257F4FFC"/>
    <w:rsid w:val="258404D0"/>
    <w:rsid w:val="25901661"/>
    <w:rsid w:val="25965D3D"/>
    <w:rsid w:val="2599623F"/>
    <w:rsid w:val="259A2B16"/>
    <w:rsid w:val="259C1E44"/>
    <w:rsid w:val="25A33423"/>
    <w:rsid w:val="25A3384F"/>
    <w:rsid w:val="25A84284"/>
    <w:rsid w:val="25AD114E"/>
    <w:rsid w:val="25AF0393"/>
    <w:rsid w:val="25B07F29"/>
    <w:rsid w:val="25B4606C"/>
    <w:rsid w:val="25B6156F"/>
    <w:rsid w:val="25BA3553"/>
    <w:rsid w:val="25BA3DF0"/>
    <w:rsid w:val="25BE5B33"/>
    <w:rsid w:val="25CA11BD"/>
    <w:rsid w:val="25CD3FBC"/>
    <w:rsid w:val="25D61799"/>
    <w:rsid w:val="25DA7705"/>
    <w:rsid w:val="25DD4E13"/>
    <w:rsid w:val="25DE42F3"/>
    <w:rsid w:val="25E40ABB"/>
    <w:rsid w:val="25E44A25"/>
    <w:rsid w:val="25E540FF"/>
    <w:rsid w:val="25E67D55"/>
    <w:rsid w:val="25ED71CD"/>
    <w:rsid w:val="25F31CBD"/>
    <w:rsid w:val="25FE3FFD"/>
    <w:rsid w:val="260C61AF"/>
    <w:rsid w:val="26106F39"/>
    <w:rsid w:val="26137B12"/>
    <w:rsid w:val="26147798"/>
    <w:rsid w:val="26151588"/>
    <w:rsid w:val="261612B1"/>
    <w:rsid w:val="261943D2"/>
    <w:rsid w:val="26201B28"/>
    <w:rsid w:val="2620319C"/>
    <w:rsid w:val="262112BF"/>
    <w:rsid w:val="26295320"/>
    <w:rsid w:val="262A62D7"/>
    <w:rsid w:val="262C2F09"/>
    <w:rsid w:val="263B60BB"/>
    <w:rsid w:val="263D3C26"/>
    <w:rsid w:val="26453D6E"/>
    <w:rsid w:val="2648605D"/>
    <w:rsid w:val="26533224"/>
    <w:rsid w:val="26541061"/>
    <w:rsid w:val="26547611"/>
    <w:rsid w:val="26553200"/>
    <w:rsid w:val="265E6D7F"/>
    <w:rsid w:val="266C565E"/>
    <w:rsid w:val="266C6465"/>
    <w:rsid w:val="267760E5"/>
    <w:rsid w:val="26777CBA"/>
    <w:rsid w:val="2683318D"/>
    <w:rsid w:val="268550BF"/>
    <w:rsid w:val="26895BB9"/>
    <w:rsid w:val="268D680A"/>
    <w:rsid w:val="268F6549"/>
    <w:rsid w:val="26901EB5"/>
    <w:rsid w:val="26A83E53"/>
    <w:rsid w:val="26AC5AFE"/>
    <w:rsid w:val="26AD3CD5"/>
    <w:rsid w:val="26C53512"/>
    <w:rsid w:val="26C54B9B"/>
    <w:rsid w:val="26C6512F"/>
    <w:rsid w:val="26C86584"/>
    <w:rsid w:val="26CE4632"/>
    <w:rsid w:val="26D34A99"/>
    <w:rsid w:val="26DB7BC5"/>
    <w:rsid w:val="26FD4FDB"/>
    <w:rsid w:val="26FF3DC8"/>
    <w:rsid w:val="270B2D96"/>
    <w:rsid w:val="27100BAD"/>
    <w:rsid w:val="2711561E"/>
    <w:rsid w:val="272110F5"/>
    <w:rsid w:val="27244162"/>
    <w:rsid w:val="27341C3F"/>
    <w:rsid w:val="2737671E"/>
    <w:rsid w:val="274A262D"/>
    <w:rsid w:val="2752170E"/>
    <w:rsid w:val="2755406D"/>
    <w:rsid w:val="27666785"/>
    <w:rsid w:val="27677991"/>
    <w:rsid w:val="27694EEE"/>
    <w:rsid w:val="277C6089"/>
    <w:rsid w:val="27832A74"/>
    <w:rsid w:val="27893928"/>
    <w:rsid w:val="278E40CC"/>
    <w:rsid w:val="27A449A7"/>
    <w:rsid w:val="27A82B0A"/>
    <w:rsid w:val="27AD2796"/>
    <w:rsid w:val="27AD6E8B"/>
    <w:rsid w:val="27AE752D"/>
    <w:rsid w:val="27B04B6F"/>
    <w:rsid w:val="27B55DF6"/>
    <w:rsid w:val="27BA22D9"/>
    <w:rsid w:val="27BB09BF"/>
    <w:rsid w:val="27BC1E4E"/>
    <w:rsid w:val="27BC433E"/>
    <w:rsid w:val="27BC7A3E"/>
    <w:rsid w:val="27BF1D40"/>
    <w:rsid w:val="27C56069"/>
    <w:rsid w:val="27CD4196"/>
    <w:rsid w:val="27CE139A"/>
    <w:rsid w:val="27CF056A"/>
    <w:rsid w:val="27D4131B"/>
    <w:rsid w:val="27D801FB"/>
    <w:rsid w:val="27DB48BE"/>
    <w:rsid w:val="27E63AB6"/>
    <w:rsid w:val="27E66811"/>
    <w:rsid w:val="27F231DD"/>
    <w:rsid w:val="27F30176"/>
    <w:rsid w:val="27F446C3"/>
    <w:rsid w:val="27FE1C2D"/>
    <w:rsid w:val="28182E87"/>
    <w:rsid w:val="281F6D44"/>
    <w:rsid w:val="28227F9C"/>
    <w:rsid w:val="28231B7F"/>
    <w:rsid w:val="282A0634"/>
    <w:rsid w:val="282B4784"/>
    <w:rsid w:val="283213CA"/>
    <w:rsid w:val="28343D14"/>
    <w:rsid w:val="283F6199"/>
    <w:rsid w:val="2845181C"/>
    <w:rsid w:val="284612B6"/>
    <w:rsid w:val="284F3713"/>
    <w:rsid w:val="28501C0A"/>
    <w:rsid w:val="285C6B52"/>
    <w:rsid w:val="285D5919"/>
    <w:rsid w:val="285E7169"/>
    <w:rsid w:val="286058ED"/>
    <w:rsid w:val="28664406"/>
    <w:rsid w:val="286662A3"/>
    <w:rsid w:val="286A2F3B"/>
    <w:rsid w:val="286D6D6D"/>
    <w:rsid w:val="286F2C4E"/>
    <w:rsid w:val="28771EB6"/>
    <w:rsid w:val="2880022D"/>
    <w:rsid w:val="288308D7"/>
    <w:rsid w:val="2886765D"/>
    <w:rsid w:val="2887164E"/>
    <w:rsid w:val="28886399"/>
    <w:rsid w:val="288907FC"/>
    <w:rsid w:val="288B2E18"/>
    <w:rsid w:val="288C17F1"/>
    <w:rsid w:val="288D181B"/>
    <w:rsid w:val="28956F67"/>
    <w:rsid w:val="289778DA"/>
    <w:rsid w:val="28A843B1"/>
    <w:rsid w:val="28A86260"/>
    <w:rsid w:val="28AB7816"/>
    <w:rsid w:val="28AF2B4A"/>
    <w:rsid w:val="28B0230B"/>
    <w:rsid w:val="28B117FD"/>
    <w:rsid w:val="28B63EE7"/>
    <w:rsid w:val="28BB6F5E"/>
    <w:rsid w:val="28C57EB0"/>
    <w:rsid w:val="28C869E9"/>
    <w:rsid w:val="28CF5B6C"/>
    <w:rsid w:val="28DA1EB1"/>
    <w:rsid w:val="28DB06AD"/>
    <w:rsid w:val="28DE639B"/>
    <w:rsid w:val="28DE73DE"/>
    <w:rsid w:val="28EB1022"/>
    <w:rsid w:val="28EB7BAC"/>
    <w:rsid w:val="28F921DA"/>
    <w:rsid w:val="28FA380F"/>
    <w:rsid w:val="28FD1DA9"/>
    <w:rsid w:val="290613E6"/>
    <w:rsid w:val="290852C2"/>
    <w:rsid w:val="29120D85"/>
    <w:rsid w:val="291252B8"/>
    <w:rsid w:val="29146D0D"/>
    <w:rsid w:val="291B14FC"/>
    <w:rsid w:val="291F0919"/>
    <w:rsid w:val="291F75C2"/>
    <w:rsid w:val="292576CC"/>
    <w:rsid w:val="29326B8F"/>
    <w:rsid w:val="2936056B"/>
    <w:rsid w:val="29386E3A"/>
    <w:rsid w:val="293E786B"/>
    <w:rsid w:val="294207E6"/>
    <w:rsid w:val="29470146"/>
    <w:rsid w:val="29485803"/>
    <w:rsid w:val="294A3676"/>
    <w:rsid w:val="29506BD0"/>
    <w:rsid w:val="295E2B3A"/>
    <w:rsid w:val="295F01CA"/>
    <w:rsid w:val="295F400F"/>
    <w:rsid w:val="2976062E"/>
    <w:rsid w:val="297D2240"/>
    <w:rsid w:val="29814DF0"/>
    <w:rsid w:val="29874606"/>
    <w:rsid w:val="298D0F22"/>
    <w:rsid w:val="299E317B"/>
    <w:rsid w:val="29A12B43"/>
    <w:rsid w:val="29B025A4"/>
    <w:rsid w:val="29B1079D"/>
    <w:rsid w:val="29C233D6"/>
    <w:rsid w:val="29C809FD"/>
    <w:rsid w:val="29C86441"/>
    <w:rsid w:val="29D278AF"/>
    <w:rsid w:val="29E26B65"/>
    <w:rsid w:val="29E42AF8"/>
    <w:rsid w:val="29E76755"/>
    <w:rsid w:val="29EC7507"/>
    <w:rsid w:val="29F101FE"/>
    <w:rsid w:val="29F10574"/>
    <w:rsid w:val="29F66B89"/>
    <w:rsid w:val="29F702B7"/>
    <w:rsid w:val="29F83E3A"/>
    <w:rsid w:val="29FC0A34"/>
    <w:rsid w:val="2A0D42AD"/>
    <w:rsid w:val="2A1247DD"/>
    <w:rsid w:val="2A1523A4"/>
    <w:rsid w:val="2A165393"/>
    <w:rsid w:val="2A20376B"/>
    <w:rsid w:val="2A263B96"/>
    <w:rsid w:val="2A320599"/>
    <w:rsid w:val="2A320B30"/>
    <w:rsid w:val="2A366E12"/>
    <w:rsid w:val="2A460495"/>
    <w:rsid w:val="2A497A7B"/>
    <w:rsid w:val="2A510484"/>
    <w:rsid w:val="2A542476"/>
    <w:rsid w:val="2A6038C3"/>
    <w:rsid w:val="2A606A48"/>
    <w:rsid w:val="2A620923"/>
    <w:rsid w:val="2A667B5A"/>
    <w:rsid w:val="2A695631"/>
    <w:rsid w:val="2A7245E7"/>
    <w:rsid w:val="2A7623D0"/>
    <w:rsid w:val="2A872DBF"/>
    <w:rsid w:val="2A8A0160"/>
    <w:rsid w:val="2A8E3DE7"/>
    <w:rsid w:val="2A9439C3"/>
    <w:rsid w:val="2A9B6B94"/>
    <w:rsid w:val="2A9B6F1B"/>
    <w:rsid w:val="2A9E60D9"/>
    <w:rsid w:val="2AA07DD6"/>
    <w:rsid w:val="2AA665FD"/>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738F0"/>
    <w:rsid w:val="2B0D5986"/>
    <w:rsid w:val="2B0E0F65"/>
    <w:rsid w:val="2B14445D"/>
    <w:rsid w:val="2B236E74"/>
    <w:rsid w:val="2B2B539F"/>
    <w:rsid w:val="2B3552EC"/>
    <w:rsid w:val="2B374C7F"/>
    <w:rsid w:val="2B3F420A"/>
    <w:rsid w:val="2B420A18"/>
    <w:rsid w:val="2B510311"/>
    <w:rsid w:val="2B512AA4"/>
    <w:rsid w:val="2B593E95"/>
    <w:rsid w:val="2B5C1D9A"/>
    <w:rsid w:val="2B5E52C8"/>
    <w:rsid w:val="2B6B61D2"/>
    <w:rsid w:val="2B6D2024"/>
    <w:rsid w:val="2B73625C"/>
    <w:rsid w:val="2B7D13CC"/>
    <w:rsid w:val="2B886CA9"/>
    <w:rsid w:val="2B964FDB"/>
    <w:rsid w:val="2B985ED2"/>
    <w:rsid w:val="2B9B39F4"/>
    <w:rsid w:val="2B9D200B"/>
    <w:rsid w:val="2BA13AB1"/>
    <w:rsid w:val="2BA24500"/>
    <w:rsid w:val="2BA56463"/>
    <w:rsid w:val="2BA66EEF"/>
    <w:rsid w:val="2BA949D4"/>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F616E1"/>
    <w:rsid w:val="2BFA5E7F"/>
    <w:rsid w:val="2BFC2628"/>
    <w:rsid w:val="2C000220"/>
    <w:rsid w:val="2C00402D"/>
    <w:rsid w:val="2C034478"/>
    <w:rsid w:val="2C040F03"/>
    <w:rsid w:val="2C04238F"/>
    <w:rsid w:val="2C11705A"/>
    <w:rsid w:val="2C182591"/>
    <w:rsid w:val="2C1B181F"/>
    <w:rsid w:val="2C24268E"/>
    <w:rsid w:val="2C281BF6"/>
    <w:rsid w:val="2C2A6BFE"/>
    <w:rsid w:val="2C2E7861"/>
    <w:rsid w:val="2C3C0C49"/>
    <w:rsid w:val="2C3F1B10"/>
    <w:rsid w:val="2C41711C"/>
    <w:rsid w:val="2C472AF2"/>
    <w:rsid w:val="2C494CC5"/>
    <w:rsid w:val="2C4C4186"/>
    <w:rsid w:val="2C4C5BF6"/>
    <w:rsid w:val="2C62421F"/>
    <w:rsid w:val="2C673016"/>
    <w:rsid w:val="2C726EF4"/>
    <w:rsid w:val="2C72738C"/>
    <w:rsid w:val="2C73323A"/>
    <w:rsid w:val="2C7507D2"/>
    <w:rsid w:val="2C80786E"/>
    <w:rsid w:val="2C842B4B"/>
    <w:rsid w:val="2C8F64C9"/>
    <w:rsid w:val="2CA305D6"/>
    <w:rsid w:val="2CA45E44"/>
    <w:rsid w:val="2CA5124F"/>
    <w:rsid w:val="2CA846E4"/>
    <w:rsid w:val="2CBE1CB5"/>
    <w:rsid w:val="2CC203FD"/>
    <w:rsid w:val="2CCB3534"/>
    <w:rsid w:val="2CD4046F"/>
    <w:rsid w:val="2CD41FB2"/>
    <w:rsid w:val="2CE04532"/>
    <w:rsid w:val="2CE823CB"/>
    <w:rsid w:val="2CE836C2"/>
    <w:rsid w:val="2CEB56A5"/>
    <w:rsid w:val="2CF07F8C"/>
    <w:rsid w:val="2CF149FD"/>
    <w:rsid w:val="2CF939AE"/>
    <w:rsid w:val="2D0604FA"/>
    <w:rsid w:val="2D061D52"/>
    <w:rsid w:val="2D085002"/>
    <w:rsid w:val="2D0A7297"/>
    <w:rsid w:val="2D11177A"/>
    <w:rsid w:val="2D112CB2"/>
    <w:rsid w:val="2D127501"/>
    <w:rsid w:val="2D1778B7"/>
    <w:rsid w:val="2D237870"/>
    <w:rsid w:val="2D2836DF"/>
    <w:rsid w:val="2D367ADE"/>
    <w:rsid w:val="2D393894"/>
    <w:rsid w:val="2D3E5D39"/>
    <w:rsid w:val="2D451455"/>
    <w:rsid w:val="2D4C34A4"/>
    <w:rsid w:val="2D4E78E7"/>
    <w:rsid w:val="2D511434"/>
    <w:rsid w:val="2D653B78"/>
    <w:rsid w:val="2D6850BD"/>
    <w:rsid w:val="2D69505D"/>
    <w:rsid w:val="2D6D05CB"/>
    <w:rsid w:val="2D6E11D1"/>
    <w:rsid w:val="2D7011BE"/>
    <w:rsid w:val="2D7028D1"/>
    <w:rsid w:val="2D703A10"/>
    <w:rsid w:val="2D7F1101"/>
    <w:rsid w:val="2D9229EF"/>
    <w:rsid w:val="2D963D9F"/>
    <w:rsid w:val="2D99320A"/>
    <w:rsid w:val="2D9E7092"/>
    <w:rsid w:val="2D9F0C2C"/>
    <w:rsid w:val="2DB11BCB"/>
    <w:rsid w:val="2DB274B3"/>
    <w:rsid w:val="2DB800BD"/>
    <w:rsid w:val="2DBA3D79"/>
    <w:rsid w:val="2DBD51DE"/>
    <w:rsid w:val="2DC862A8"/>
    <w:rsid w:val="2DC87D91"/>
    <w:rsid w:val="2DD044B0"/>
    <w:rsid w:val="2DD14B28"/>
    <w:rsid w:val="2DD30CAC"/>
    <w:rsid w:val="2DD73448"/>
    <w:rsid w:val="2DE51AAD"/>
    <w:rsid w:val="2DE70634"/>
    <w:rsid w:val="2DE776C6"/>
    <w:rsid w:val="2DEB0108"/>
    <w:rsid w:val="2DF315E3"/>
    <w:rsid w:val="2E031572"/>
    <w:rsid w:val="2E0401E7"/>
    <w:rsid w:val="2E05745B"/>
    <w:rsid w:val="2E060200"/>
    <w:rsid w:val="2E0655A6"/>
    <w:rsid w:val="2E0E1929"/>
    <w:rsid w:val="2E1079AC"/>
    <w:rsid w:val="2E12260D"/>
    <w:rsid w:val="2E1B2ADA"/>
    <w:rsid w:val="2E1B3A12"/>
    <w:rsid w:val="2E1B7C9D"/>
    <w:rsid w:val="2E225A24"/>
    <w:rsid w:val="2E250044"/>
    <w:rsid w:val="2E2561B5"/>
    <w:rsid w:val="2E2826E6"/>
    <w:rsid w:val="2E292C23"/>
    <w:rsid w:val="2E2B201C"/>
    <w:rsid w:val="2E2F0953"/>
    <w:rsid w:val="2E385605"/>
    <w:rsid w:val="2E3A42C1"/>
    <w:rsid w:val="2E454324"/>
    <w:rsid w:val="2E4761D9"/>
    <w:rsid w:val="2E4B03B6"/>
    <w:rsid w:val="2E503B30"/>
    <w:rsid w:val="2E5D4248"/>
    <w:rsid w:val="2E620359"/>
    <w:rsid w:val="2E692E43"/>
    <w:rsid w:val="2E6A0BD3"/>
    <w:rsid w:val="2E6E03B6"/>
    <w:rsid w:val="2E6E553E"/>
    <w:rsid w:val="2E7254EA"/>
    <w:rsid w:val="2E762E4F"/>
    <w:rsid w:val="2E7F141D"/>
    <w:rsid w:val="2E7F1718"/>
    <w:rsid w:val="2E7F2F1D"/>
    <w:rsid w:val="2E8344D1"/>
    <w:rsid w:val="2E8527CF"/>
    <w:rsid w:val="2E87008C"/>
    <w:rsid w:val="2E8A7901"/>
    <w:rsid w:val="2E8C0A93"/>
    <w:rsid w:val="2E917D61"/>
    <w:rsid w:val="2E954E4D"/>
    <w:rsid w:val="2E9F1C85"/>
    <w:rsid w:val="2EA22E91"/>
    <w:rsid w:val="2EA9590A"/>
    <w:rsid w:val="2EAA5CBD"/>
    <w:rsid w:val="2EAD6133"/>
    <w:rsid w:val="2EB259EE"/>
    <w:rsid w:val="2EB60687"/>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8642A"/>
    <w:rsid w:val="2F0870B0"/>
    <w:rsid w:val="2F0956DB"/>
    <w:rsid w:val="2F0F563F"/>
    <w:rsid w:val="2F1115A1"/>
    <w:rsid w:val="2F1977C8"/>
    <w:rsid w:val="2F1F3A4D"/>
    <w:rsid w:val="2F2371DB"/>
    <w:rsid w:val="2F254824"/>
    <w:rsid w:val="2F262727"/>
    <w:rsid w:val="2F2970A3"/>
    <w:rsid w:val="2F2C3F90"/>
    <w:rsid w:val="2F301EBE"/>
    <w:rsid w:val="2F325535"/>
    <w:rsid w:val="2F34671E"/>
    <w:rsid w:val="2F3819F0"/>
    <w:rsid w:val="2F39544A"/>
    <w:rsid w:val="2F3F583E"/>
    <w:rsid w:val="2F4558F1"/>
    <w:rsid w:val="2F4775B4"/>
    <w:rsid w:val="2F4B03AB"/>
    <w:rsid w:val="2F4F299A"/>
    <w:rsid w:val="2F531E96"/>
    <w:rsid w:val="2F585C14"/>
    <w:rsid w:val="2F595012"/>
    <w:rsid w:val="2F6F7987"/>
    <w:rsid w:val="2F710FB6"/>
    <w:rsid w:val="2F784790"/>
    <w:rsid w:val="2F7B36A8"/>
    <w:rsid w:val="2F8A30B2"/>
    <w:rsid w:val="2F8C1962"/>
    <w:rsid w:val="2F95436D"/>
    <w:rsid w:val="2F9A4B52"/>
    <w:rsid w:val="2F9B7AFC"/>
    <w:rsid w:val="2FAA4840"/>
    <w:rsid w:val="2FAA5E1A"/>
    <w:rsid w:val="2FAB4623"/>
    <w:rsid w:val="2FB14D29"/>
    <w:rsid w:val="2FB5089B"/>
    <w:rsid w:val="2FBD1D69"/>
    <w:rsid w:val="2FC24734"/>
    <w:rsid w:val="2FCC0F06"/>
    <w:rsid w:val="2FCE711B"/>
    <w:rsid w:val="2FD60F37"/>
    <w:rsid w:val="2FD6397C"/>
    <w:rsid w:val="2FDF6214"/>
    <w:rsid w:val="2FE34135"/>
    <w:rsid w:val="2FE8289F"/>
    <w:rsid w:val="2FF50229"/>
    <w:rsid w:val="30060B0E"/>
    <w:rsid w:val="300A43D0"/>
    <w:rsid w:val="30252D3D"/>
    <w:rsid w:val="30264A9E"/>
    <w:rsid w:val="30293482"/>
    <w:rsid w:val="302978F9"/>
    <w:rsid w:val="302E6167"/>
    <w:rsid w:val="30310409"/>
    <w:rsid w:val="303C3B19"/>
    <w:rsid w:val="303C6363"/>
    <w:rsid w:val="303F6650"/>
    <w:rsid w:val="3040267C"/>
    <w:rsid w:val="304F24A5"/>
    <w:rsid w:val="30523C4B"/>
    <w:rsid w:val="305D6F1E"/>
    <w:rsid w:val="30603988"/>
    <w:rsid w:val="3071025A"/>
    <w:rsid w:val="307C1A65"/>
    <w:rsid w:val="308744C8"/>
    <w:rsid w:val="30926C86"/>
    <w:rsid w:val="3095526B"/>
    <w:rsid w:val="30A02B95"/>
    <w:rsid w:val="30A20279"/>
    <w:rsid w:val="30A36AC2"/>
    <w:rsid w:val="30A84EFD"/>
    <w:rsid w:val="30A92458"/>
    <w:rsid w:val="30AA2261"/>
    <w:rsid w:val="30C02D04"/>
    <w:rsid w:val="30C032AA"/>
    <w:rsid w:val="30C93262"/>
    <w:rsid w:val="30CA06D7"/>
    <w:rsid w:val="30CA64BC"/>
    <w:rsid w:val="30CB2C2F"/>
    <w:rsid w:val="30CE4ABC"/>
    <w:rsid w:val="30DA7E1F"/>
    <w:rsid w:val="30DD0307"/>
    <w:rsid w:val="30DE467F"/>
    <w:rsid w:val="30E82E80"/>
    <w:rsid w:val="30E86F86"/>
    <w:rsid w:val="30EC572A"/>
    <w:rsid w:val="30ED277E"/>
    <w:rsid w:val="30F25889"/>
    <w:rsid w:val="30F84905"/>
    <w:rsid w:val="30FD79BE"/>
    <w:rsid w:val="3100405D"/>
    <w:rsid w:val="310259A1"/>
    <w:rsid w:val="310C4A9D"/>
    <w:rsid w:val="310E5168"/>
    <w:rsid w:val="31102C0A"/>
    <w:rsid w:val="3111395C"/>
    <w:rsid w:val="3114723D"/>
    <w:rsid w:val="31174211"/>
    <w:rsid w:val="31193407"/>
    <w:rsid w:val="311D7312"/>
    <w:rsid w:val="31216170"/>
    <w:rsid w:val="312A0AAA"/>
    <w:rsid w:val="313509F5"/>
    <w:rsid w:val="31482E8A"/>
    <w:rsid w:val="31525D66"/>
    <w:rsid w:val="315622FC"/>
    <w:rsid w:val="315A30D5"/>
    <w:rsid w:val="315D1164"/>
    <w:rsid w:val="315F2BB6"/>
    <w:rsid w:val="3171154A"/>
    <w:rsid w:val="3173104B"/>
    <w:rsid w:val="3175509C"/>
    <w:rsid w:val="317D38B1"/>
    <w:rsid w:val="317D6B35"/>
    <w:rsid w:val="31921070"/>
    <w:rsid w:val="3194109A"/>
    <w:rsid w:val="319A62AF"/>
    <w:rsid w:val="31A30319"/>
    <w:rsid w:val="31B50898"/>
    <w:rsid w:val="31B62FDB"/>
    <w:rsid w:val="31C05030"/>
    <w:rsid w:val="31C20FDC"/>
    <w:rsid w:val="31D30544"/>
    <w:rsid w:val="31D50305"/>
    <w:rsid w:val="31DA50D0"/>
    <w:rsid w:val="31DF1B8A"/>
    <w:rsid w:val="31DF5881"/>
    <w:rsid w:val="31ED63D8"/>
    <w:rsid w:val="31EE1133"/>
    <w:rsid w:val="31F45A41"/>
    <w:rsid w:val="31F9640B"/>
    <w:rsid w:val="31FF4B7E"/>
    <w:rsid w:val="3206314C"/>
    <w:rsid w:val="320826B7"/>
    <w:rsid w:val="320A54DC"/>
    <w:rsid w:val="320F1F62"/>
    <w:rsid w:val="32117F60"/>
    <w:rsid w:val="321739EC"/>
    <w:rsid w:val="321C3AFA"/>
    <w:rsid w:val="321F51AB"/>
    <w:rsid w:val="322416AB"/>
    <w:rsid w:val="322D5DE9"/>
    <w:rsid w:val="322E77DB"/>
    <w:rsid w:val="32313D45"/>
    <w:rsid w:val="3233630F"/>
    <w:rsid w:val="323D0069"/>
    <w:rsid w:val="32433A2D"/>
    <w:rsid w:val="32537D9E"/>
    <w:rsid w:val="325E0172"/>
    <w:rsid w:val="325E612F"/>
    <w:rsid w:val="32657B4D"/>
    <w:rsid w:val="326A19CB"/>
    <w:rsid w:val="32797674"/>
    <w:rsid w:val="3280400C"/>
    <w:rsid w:val="328C274E"/>
    <w:rsid w:val="329759A0"/>
    <w:rsid w:val="32983099"/>
    <w:rsid w:val="32A6181A"/>
    <w:rsid w:val="32A9608B"/>
    <w:rsid w:val="32AA5592"/>
    <w:rsid w:val="32AD61A5"/>
    <w:rsid w:val="32B01EDE"/>
    <w:rsid w:val="32B21B2F"/>
    <w:rsid w:val="32C323FB"/>
    <w:rsid w:val="32C73B19"/>
    <w:rsid w:val="32C750C6"/>
    <w:rsid w:val="32D026F8"/>
    <w:rsid w:val="32D86BA1"/>
    <w:rsid w:val="32DD16EB"/>
    <w:rsid w:val="32DE7F13"/>
    <w:rsid w:val="32DF3642"/>
    <w:rsid w:val="32E514D5"/>
    <w:rsid w:val="32E75DA8"/>
    <w:rsid w:val="32ED4E1B"/>
    <w:rsid w:val="32F01C59"/>
    <w:rsid w:val="32F64277"/>
    <w:rsid w:val="32F653C3"/>
    <w:rsid w:val="32F72881"/>
    <w:rsid w:val="33046EDA"/>
    <w:rsid w:val="33052E5A"/>
    <w:rsid w:val="3310693E"/>
    <w:rsid w:val="332610BF"/>
    <w:rsid w:val="332706A7"/>
    <w:rsid w:val="332A5E48"/>
    <w:rsid w:val="334108DC"/>
    <w:rsid w:val="3346091E"/>
    <w:rsid w:val="334A79F3"/>
    <w:rsid w:val="334E0AFC"/>
    <w:rsid w:val="33540CA5"/>
    <w:rsid w:val="33572664"/>
    <w:rsid w:val="3357571E"/>
    <w:rsid w:val="3359184A"/>
    <w:rsid w:val="33675CA9"/>
    <w:rsid w:val="336906FC"/>
    <w:rsid w:val="336A0B43"/>
    <w:rsid w:val="336B05A0"/>
    <w:rsid w:val="336E17F0"/>
    <w:rsid w:val="336F7676"/>
    <w:rsid w:val="337234C0"/>
    <w:rsid w:val="3379533F"/>
    <w:rsid w:val="337C27BA"/>
    <w:rsid w:val="337E58C8"/>
    <w:rsid w:val="3381008D"/>
    <w:rsid w:val="3386250E"/>
    <w:rsid w:val="338A0B4A"/>
    <w:rsid w:val="338E0867"/>
    <w:rsid w:val="33904EA4"/>
    <w:rsid w:val="33924A8E"/>
    <w:rsid w:val="33945AA2"/>
    <w:rsid w:val="339764F3"/>
    <w:rsid w:val="33991E17"/>
    <w:rsid w:val="33993C16"/>
    <w:rsid w:val="339F694D"/>
    <w:rsid w:val="33A15CE3"/>
    <w:rsid w:val="33A26128"/>
    <w:rsid w:val="33A35938"/>
    <w:rsid w:val="33A71E8A"/>
    <w:rsid w:val="33AC2FF1"/>
    <w:rsid w:val="33B44D6A"/>
    <w:rsid w:val="33C03F74"/>
    <w:rsid w:val="33C13180"/>
    <w:rsid w:val="33C70473"/>
    <w:rsid w:val="33CD4DDF"/>
    <w:rsid w:val="33D52781"/>
    <w:rsid w:val="33D953B0"/>
    <w:rsid w:val="33E75242"/>
    <w:rsid w:val="33EA3E77"/>
    <w:rsid w:val="3400538B"/>
    <w:rsid w:val="34041A1F"/>
    <w:rsid w:val="34081C3D"/>
    <w:rsid w:val="341101EA"/>
    <w:rsid w:val="341E68F1"/>
    <w:rsid w:val="341F708E"/>
    <w:rsid w:val="34217FBA"/>
    <w:rsid w:val="34245997"/>
    <w:rsid w:val="342D612A"/>
    <w:rsid w:val="342D7E73"/>
    <w:rsid w:val="342F2A92"/>
    <w:rsid w:val="34323ACA"/>
    <w:rsid w:val="34330872"/>
    <w:rsid w:val="34361934"/>
    <w:rsid w:val="343F2D95"/>
    <w:rsid w:val="344A237C"/>
    <w:rsid w:val="344C38C9"/>
    <w:rsid w:val="346C064E"/>
    <w:rsid w:val="346D09ED"/>
    <w:rsid w:val="346F4B7F"/>
    <w:rsid w:val="34717DC6"/>
    <w:rsid w:val="34740C01"/>
    <w:rsid w:val="34750451"/>
    <w:rsid w:val="34784B19"/>
    <w:rsid w:val="347B16C0"/>
    <w:rsid w:val="347B17A2"/>
    <w:rsid w:val="347C194D"/>
    <w:rsid w:val="347E77A3"/>
    <w:rsid w:val="347F3856"/>
    <w:rsid w:val="3481139A"/>
    <w:rsid w:val="34967C84"/>
    <w:rsid w:val="34991975"/>
    <w:rsid w:val="34A44BA0"/>
    <w:rsid w:val="34A97490"/>
    <w:rsid w:val="34AA5989"/>
    <w:rsid w:val="34AB68EF"/>
    <w:rsid w:val="34B710DD"/>
    <w:rsid w:val="34BA5730"/>
    <w:rsid w:val="34C25E2C"/>
    <w:rsid w:val="34C51634"/>
    <w:rsid w:val="34D1501D"/>
    <w:rsid w:val="34D77832"/>
    <w:rsid w:val="34E12223"/>
    <w:rsid w:val="34E5002F"/>
    <w:rsid w:val="34E73243"/>
    <w:rsid w:val="34EC57DE"/>
    <w:rsid w:val="34F4363B"/>
    <w:rsid w:val="34F4501E"/>
    <w:rsid w:val="35043039"/>
    <w:rsid w:val="35084C10"/>
    <w:rsid w:val="3509322F"/>
    <w:rsid w:val="350A5D7E"/>
    <w:rsid w:val="35110211"/>
    <w:rsid w:val="351C0F48"/>
    <w:rsid w:val="351E3534"/>
    <w:rsid w:val="351F4211"/>
    <w:rsid w:val="35262532"/>
    <w:rsid w:val="352A06D1"/>
    <w:rsid w:val="352E1028"/>
    <w:rsid w:val="3531683E"/>
    <w:rsid w:val="35360EEC"/>
    <w:rsid w:val="353804B7"/>
    <w:rsid w:val="353A08BE"/>
    <w:rsid w:val="3544114C"/>
    <w:rsid w:val="354848C9"/>
    <w:rsid w:val="355A6D87"/>
    <w:rsid w:val="355D135C"/>
    <w:rsid w:val="356B1F48"/>
    <w:rsid w:val="357039DD"/>
    <w:rsid w:val="35770DD1"/>
    <w:rsid w:val="3585695C"/>
    <w:rsid w:val="358B5193"/>
    <w:rsid w:val="358C1995"/>
    <w:rsid w:val="358C303D"/>
    <w:rsid w:val="35906EE4"/>
    <w:rsid w:val="35976272"/>
    <w:rsid w:val="35991033"/>
    <w:rsid w:val="35A22B5D"/>
    <w:rsid w:val="35B7262E"/>
    <w:rsid w:val="35B85FE1"/>
    <w:rsid w:val="35C21CAF"/>
    <w:rsid w:val="35CB71E7"/>
    <w:rsid w:val="35D076C7"/>
    <w:rsid w:val="35D225EF"/>
    <w:rsid w:val="35D22E0C"/>
    <w:rsid w:val="35D25CEC"/>
    <w:rsid w:val="35D6026A"/>
    <w:rsid w:val="35E43F33"/>
    <w:rsid w:val="35E46B51"/>
    <w:rsid w:val="35E509BF"/>
    <w:rsid w:val="35E6618B"/>
    <w:rsid w:val="35F017F3"/>
    <w:rsid w:val="35F46A5F"/>
    <w:rsid w:val="35F67E38"/>
    <w:rsid w:val="360229D3"/>
    <w:rsid w:val="36066B0B"/>
    <w:rsid w:val="360E0F35"/>
    <w:rsid w:val="36152D20"/>
    <w:rsid w:val="361E24B7"/>
    <w:rsid w:val="3621762D"/>
    <w:rsid w:val="362A1F0A"/>
    <w:rsid w:val="362B46D6"/>
    <w:rsid w:val="3647150F"/>
    <w:rsid w:val="36475595"/>
    <w:rsid w:val="36487758"/>
    <w:rsid w:val="364936C7"/>
    <w:rsid w:val="3654745F"/>
    <w:rsid w:val="36582751"/>
    <w:rsid w:val="36645310"/>
    <w:rsid w:val="36697902"/>
    <w:rsid w:val="366C263F"/>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73904"/>
    <w:rsid w:val="36E30124"/>
    <w:rsid w:val="36E47B46"/>
    <w:rsid w:val="36E7078B"/>
    <w:rsid w:val="36E7154C"/>
    <w:rsid w:val="36E80115"/>
    <w:rsid w:val="36EA0866"/>
    <w:rsid w:val="36EE6950"/>
    <w:rsid w:val="36F7193B"/>
    <w:rsid w:val="36FD4EC4"/>
    <w:rsid w:val="3700324F"/>
    <w:rsid w:val="37006DA6"/>
    <w:rsid w:val="370F21AB"/>
    <w:rsid w:val="371567E9"/>
    <w:rsid w:val="3716071A"/>
    <w:rsid w:val="371A6CFA"/>
    <w:rsid w:val="371C015C"/>
    <w:rsid w:val="3722586F"/>
    <w:rsid w:val="37243465"/>
    <w:rsid w:val="37285166"/>
    <w:rsid w:val="372931E9"/>
    <w:rsid w:val="372C2B8D"/>
    <w:rsid w:val="37315981"/>
    <w:rsid w:val="37355CE4"/>
    <w:rsid w:val="37362012"/>
    <w:rsid w:val="37391007"/>
    <w:rsid w:val="37401ED8"/>
    <w:rsid w:val="37506213"/>
    <w:rsid w:val="37517696"/>
    <w:rsid w:val="37585E1B"/>
    <w:rsid w:val="375E0CF5"/>
    <w:rsid w:val="37602F7D"/>
    <w:rsid w:val="376048A1"/>
    <w:rsid w:val="376D7868"/>
    <w:rsid w:val="377875BA"/>
    <w:rsid w:val="3780353A"/>
    <w:rsid w:val="37814E61"/>
    <w:rsid w:val="378C59A0"/>
    <w:rsid w:val="37984692"/>
    <w:rsid w:val="379A1F42"/>
    <w:rsid w:val="37A15AB9"/>
    <w:rsid w:val="37A76305"/>
    <w:rsid w:val="37AD48F2"/>
    <w:rsid w:val="37AF6B75"/>
    <w:rsid w:val="37B1008C"/>
    <w:rsid w:val="37B8672B"/>
    <w:rsid w:val="37C003A8"/>
    <w:rsid w:val="37CA0B99"/>
    <w:rsid w:val="37CA176F"/>
    <w:rsid w:val="37CA5672"/>
    <w:rsid w:val="37D018A9"/>
    <w:rsid w:val="37D1690E"/>
    <w:rsid w:val="37D174AF"/>
    <w:rsid w:val="37DE76B3"/>
    <w:rsid w:val="37DF23ED"/>
    <w:rsid w:val="37E474EC"/>
    <w:rsid w:val="37E729B6"/>
    <w:rsid w:val="37E93735"/>
    <w:rsid w:val="38066090"/>
    <w:rsid w:val="38087C54"/>
    <w:rsid w:val="380A6727"/>
    <w:rsid w:val="381E58FB"/>
    <w:rsid w:val="38243C25"/>
    <w:rsid w:val="382637C8"/>
    <w:rsid w:val="382A3685"/>
    <w:rsid w:val="382A53D5"/>
    <w:rsid w:val="382E0F4F"/>
    <w:rsid w:val="38302D0F"/>
    <w:rsid w:val="383652ED"/>
    <w:rsid w:val="38384843"/>
    <w:rsid w:val="383D5850"/>
    <w:rsid w:val="3841370F"/>
    <w:rsid w:val="384A38BD"/>
    <w:rsid w:val="385148F8"/>
    <w:rsid w:val="385701A2"/>
    <w:rsid w:val="38633F4E"/>
    <w:rsid w:val="386844B4"/>
    <w:rsid w:val="387A674C"/>
    <w:rsid w:val="387B2D98"/>
    <w:rsid w:val="387E2ACA"/>
    <w:rsid w:val="38907706"/>
    <w:rsid w:val="38994363"/>
    <w:rsid w:val="38A33686"/>
    <w:rsid w:val="38A4737F"/>
    <w:rsid w:val="38AC792F"/>
    <w:rsid w:val="38AD4392"/>
    <w:rsid w:val="38AE336F"/>
    <w:rsid w:val="38B93692"/>
    <w:rsid w:val="38BB1341"/>
    <w:rsid w:val="38C14923"/>
    <w:rsid w:val="38D73A2D"/>
    <w:rsid w:val="38DA351E"/>
    <w:rsid w:val="38DF0AA8"/>
    <w:rsid w:val="38E35633"/>
    <w:rsid w:val="38EF2AA6"/>
    <w:rsid w:val="38F7631F"/>
    <w:rsid w:val="38FB35CB"/>
    <w:rsid w:val="3909782E"/>
    <w:rsid w:val="390F708F"/>
    <w:rsid w:val="3919787A"/>
    <w:rsid w:val="391E782E"/>
    <w:rsid w:val="392033FE"/>
    <w:rsid w:val="392642AC"/>
    <w:rsid w:val="393632E3"/>
    <w:rsid w:val="393D7680"/>
    <w:rsid w:val="39464B68"/>
    <w:rsid w:val="3948200B"/>
    <w:rsid w:val="39561E6B"/>
    <w:rsid w:val="395850A3"/>
    <w:rsid w:val="395F6C2C"/>
    <w:rsid w:val="396F22BD"/>
    <w:rsid w:val="39700D94"/>
    <w:rsid w:val="397059EB"/>
    <w:rsid w:val="39781F89"/>
    <w:rsid w:val="397A57E0"/>
    <w:rsid w:val="398028B7"/>
    <w:rsid w:val="398652E8"/>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F7B72"/>
    <w:rsid w:val="3A032C9D"/>
    <w:rsid w:val="3A074B96"/>
    <w:rsid w:val="3A07598E"/>
    <w:rsid w:val="3A077BDC"/>
    <w:rsid w:val="3A0901EA"/>
    <w:rsid w:val="3A1026EB"/>
    <w:rsid w:val="3A10349F"/>
    <w:rsid w:val="3A1302EC"/>
    <w:rsid w:val="3A19437E"/>
    <w:rsid w:val="3A1C4C8E"/>
    <w:rsid w:val="3A1E6693"/>
    <w:rsid w:val="3A21741C"/>
    <w:rsid w:val="3A2C7575"/>
    <w:rsid w:val="3A307305"/>
    <w:rsid w:val="3A312EB5"/>
    <w:rsid w:val="3A336C93"/>
    <w:rsid w:val="3A3A0854"/>
    <w:rsid w:val="3A3A5696"/>
    <w:rsid w:val="3A3C0953"/>
    <w:rsid w:val="3A4A6214"/>
    <w:rsid w:val="3A4E4899"/>
    <w:rsid w:val="3A545194"/>
    <w:rsid w:val="3A55790B"/>
    <w:rsid w:val="3A68013D"/>
    <w:rsid w:val="3A68622A"/>
    <w:rsid w:val="3A6A57DE"/>
    <w:rsid w:val="3A6F5AC3"/>
    <w:rsid w:val="3A707D13"/>
    <w:rsid w:val="3A716288"/>
    <w:rsid w:val="3A735D9B"/>
    <w:rsid w:val="3A740F02"/>
    <w:rsid w:val="3A751219"/>
    <w:rsid w:val="3A7A2E3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F54F0"/>
    <w:rsid w:val="3B1468F1"/>
    <w:rsid w:val="3B160721"/>
    <w:rsid w:val="3B173C34"/>
    <w:rsid w:val="3B1D50E8"/>
    <w:rsid w:val="3B2B5290"/>
    <w:rsid w:val="3B311EF8"/>
    <w:rsid w:val="3B465AAD"/>
    <w:rsid w:val="3B4A1908"/>
    <w:rsid w:val="3B501992"/>
    <w:rsid w:val="3B537590"/>
    <w:rsid w:val="3B56765F"/>
    <w:rsid w:val="3B6332BE"/>
    <w:rsid w:val="3B6A2FFC"/>
    <w:rsid w:val="3B6C183F"/>
    <w:rsid w:val="3B6E378D"/>
    <w:rsid w:val="3B705ED8"/>
    <w:rsid w:val="3B7B6B3F"/>
    <w:rsid w:val="3B7E09CE"/>
    <w:rsid w:val="3B7E2C01"/>
    <w:rsid w:val="3B7F6A31"/>
    <w:rsid w:val="3B82605A"/>
    <w:rsid w:val="3B8779CB"/>
    <w:rsid w:val="3B8C3C14"/>
    <w:rsid w:val="3B8D5014"/>
    <w:rsid w:val="3B946659"/>
    <w:rsid w:val="3BA278B5"/>
    <w:rsid w:val="3BA86BBA"/>
    <w:rsid w:val="3BB738FF"/>
    <w:rsid w:val="3BBB077F"/>
    <w:rsid w:val="3BBB4627"/>
    <w:rsid w:val="3BC11208"/>
    <w:rsid w:val="3BC365AF"/>
    <w:rsid w:val="3BC4115E"/>
    <w:rsid w:val="3BC62916"/>
    <w:rsid w:val="3BCB15B9"/>
    <w:rsid w:val="3BCD4D79"/>
    <w:rsid w:val="3BCF3126"/>
    <w:rsid w:val="3BD2292E"/>
    <w:rsid w:val="3BD55715"/>
    <w:rsid w:val="3BE32B18"/>
    <w:rsid w:val="3BE3677F"/>
    <w:rsid w:val="3BE605BC"/>
    <w:rsid w:val="3BE85FC8"/>
    <w:rsid w:val="3BEB2F90"/>
    <w:rsid w:val="3BF0761E"/>
    <w:rsid w:val="3BFF77BC"/>
    <w:rsid w:val="3C005AC4"/>
    <w:rsid w:val="3C0B7004"/>
    <w:rsid w:val="3C0C2010"/>
    <w:rsid w:val="3C166783"/>
    <w:rsid w:val="3C1A6E6A"/>
    <w:rsid w:val="3C1A7E20"/>
    <w:rsid w:val="3C1D1C7C"/>
    <w:rsid w:val="3C2016F2"/>
    <w:rsid w:val="3C224EAA"/>
    <w:rsid w:val="3C266E1E"/>
    <w:rsid w:val="3C350589"/>
    <w:rsid w:val="3C35276F"/>
    <w:rsid w:val="3C36618A"/>
    <w:rsid w:val="3C37454C"/>
    <w:rsid w:val="3C440F6E"/>
    <w:rsid w:val="3C456A68"/>
    <w:rsid w:val="3C4C02FB"/>
    <w:rsid w:val="3C4E1550"/>
    <w:rsid w:val="3C4F1632"/>
    <w:rsid w:val="3C4F16C1"/>
    <w:rsid w:val="3C4F3865"/>
    <w:rsid w:val="3C5042A8"/>
    <w:rsid w:val="3C5A0F4A"/>
    <w:rsid w:val="3C5D7B3F"/>
    <w:rsid w:val="3C5D7DF9"/>
    <w:rsid w:val="3C5F2184"/>
    <w:rsid w:val="3C5F21BE"/>
    <w:rsid w:val="3C632DBC"/>
    <w:rsid w:val="3C6541C6"/>
    <w:rsid w:val="3C6953B5"/>
    <w:rsid w:val="3C6C130F"/>
    <w:rsid w:val="3C6D6947"/>
    <w:rsid w:val="3C7207B9"/>
    <w:rsid w:val="3C783E56"/>
    <w:rsid w:val="3C7A55D0"/>
    <w:rsid w:val="3C7D0DAC"/>
    <w:rsid w:val="3C7D23CD"/>
    <w:rsid w:val="3C8D2BCF"/>
    <w:rsid w:val="3C9A2A62"/>
    <w:rsid w:val="3CA07F6A"/>
    <w:rsid w:val="3CA326D7"/>
    <w:rsid w:val="3CA8701F"/>
    <w:rsid w:val="3CAA2F00"/>
    <w:rsid w:val="3CB36474"/>
    <w:rsid w:val="3CB84087"/>
    <w:rsid w:val="3CBA06C3"/>
    <w:rsid w:val="3CC31FDE"/>
    <w:rsid w:val="3CC4783A"/>
    <w:rsid w:val="3CCA6065"/>
    <w:rsid w:val="3CD14649"/>
    <w:rsid w:val="3CD24B38"/>
    <w:rsid w:val="3CD6307B"/>
    <w:rsid w:val="3CD9517E"/>
    <w:rsid w:val="3CDC26C7"/>
    <w:rsid w:val="3CDE1AE0"/>
    <w:rsid w:val="3CE575F7"/>
    <w:rsid w:val="3CEA79B1"/>
    <w:rsid w:val="3CF500FA"/>
    <w:rsid w:val="3CFC15AE"/>
    <w:rsid w:val="3CFD0A29"/>
    <w:rsid w:val="3D0428BE"/>
    <w:rsid w:val="3D044006"/>
    <w:rsid w:val="3D062484"/>
    <w:rsid w:val="3D10063E"/>
    <w:rsid w:val="3D177553"/>
    <w:rsid w:val="3D193DF3"/>
    <w:rsid w:val="3D1B60BE"/>
    <w:rsid w:val="3D1E48EF"/>
    <w:rsid w:val="3D21429B"/>
    <w:rsid w:val="3D24407E"/>
    <w:rsid w:val="3D246E5A"/>
    <w:rsid w:val="3D331BAB"/>
    <w:rsid w:val="3D36030D"/>
    <w:rsid w:val="3D3B2BBE"/>
    <w:rsid w:val="3D495E5D"/>
    <w:rsid w:val="3D4A1496"/>
    <w:rsid w:val="3D4E2289"/>
    <w:rsid w:val="3D4E2B83"/>
    <w:rsid w:val="3D4E407C"/>
    <w:rsid w:val="3D4E45E3"/>
    <w:rsid w:val="3D500FAB"/>
    <w:rsid w:val="3D5524ED"/>
    <w:rsid w:val="3D5A2B02"/>
    <w:rsid w:val="3D5A3361"/>
    <w:rsid w:val="3D671633"/>
    <w:rsid w:val="3D6E055D"/>
    <w:rsid w:val="3D735ADF"/>
    <w:rsid w:val="3D870953"/>
    <w:rsid w:val="3D891FF5"/>
    <w:rsid w:val="3D8A5830"/>
    <w:rsid w:val="3D8F3DCE"/>
    <w:rsid w:val="3D9256DC"/>
    <w:rsid w:val="3D9357D3"/>
    <w:rsid w:val="3DA56352"/>
    <w:rsid w:val="3DA640FA"/>
    <w:rsid w:val="3DA827BE"/>
    <w:rsid w:val="3DAA526A"/>
    <w:rsid w:val="3DB15394"/>
    <w:rsid w:val="3DB302F2"/>
    <w:rsid w:val="3DB436DB"/>
    <w:rsid w:val="3DB54F9A"/>
    <w:rsid w:val="3DB606FB"/>
    <w:rsid w:val="3DB845A5"/>
    <w:rsid w:val="3DC44BA2"/>
    <w:rsid w:val="3DDE1032"/>
    <w:rsid w:val="3DE6058D"/>
    <w:rsid w:val="3DE64CFD"/>
    <w:rsid w:val="3DE976C2"/>
    <w:rsid w:val="3DEE3188"/>
    <w:rsid w:val="3DEF63BE"/>
    <w:rsid w:val="3DF4407D"/>
    <w:rsid w:val="3DFA3A44"/>
    <w:rsid w:val="3E0842EC"/>
    <w:rsid w:val="3E150340"/>
    <w:rsid w:val="3E1A372F"/>
    <w:rsid w:val="3E283721"/>
    <w:rsid w:val="3E2B12C1"/>
    <w:rsid w:val="3E2E69F2"/>
    <w:rsid w:val="3E37306E"/>
    <w:rsid w:val="3E3976D3"/>
    <w:rsid w:val="3E4905DE"/>
    <w:rsid w:val="3E490FB2"/>
    <w:rsid w:val="3E56414E"/>
    <w:rsid w:val="3E570D96"/>
    <w:rsid w:val="3E5A38FA"/>
    <w:rsid w:val="3E5E06E0"/>
    <w:rsid w:val="3E64108F"/>
    <w:rsid w:val="3E657C5F"/>
    <w:rsid w:val="3E685E84"/>
    <w:rsid w:val="3E735B9C"/>
    <w:rsid w:val="3E7C330F"/>
    <w:rsid w:val="3E817BFE"/>
    <w:rsid w:val="3E820130"/>
    <w:rsid w:val="3E847DD2"/>
    <w:rsid w:val="3E8760D6"/>
    <w:rsid w:val="3E8A7DA2"/>
    <w:rsid w:val="3E934420"/>
    <w:rsid w:val="3E9C0D79"/>
    <w:rsid w:val="3E9C2750"/>
    <w:rsid w:val="3E9E1F7D"/>
    <w:rsid w:val="3EA24B53"/>
    <w:rsid w:val="3EBF20CB"/>
    <w:rsid w:val="3EBF53CC"/>
    <w:rsid w:val="3ED308BB"/>
    <w:rsid w:val="3ED53AA9"/>
    <w:rsid w:val="3ED80248"/>
    <w:rsid w:val="3EDB0FDC"/>
    <w:rsid w:val="3EDB49C2"/>
    <w:rsid w:val="3EDE48BA"/>
    <w:rsid w:val="3EDE49B2"/>
    <w:rsid w:val="3EE005C1"/>
    <w:rsid w:val="3EE21E99"/>
    <w:rsid w:val="3EE34A5F"/>
    <w:rsid w:val="3EE460DE"/>
    <w:rsid w:val="3EE46C75"/>
    <w:rsid w:val="3EE50FF8"/>
    <w:rsid w:val="3EF91D73"/>
    <w:rsid w:val="3EFC398D"/>
    <w:rsid w:val="3F002C85"/>
    <w:rsid w:val="3F0644E9"/>
    <w:rsid w:val="3F0A6721"/>
    <w:rsid w:val="3F0B6CAB"/>
    <w:rsid w:val="3F0F6D03"/>
    <w:rsid w:val="3F17328A"/>
    <w:rsid w:val="3F1819E0"/>
    <w:rsid w:val="3F1C6CF1"/>
    <w:rsid w:val="3F24498F"/>
    <w:rsid w:val="3F2A38EA"/>
    <w:rsid w:val="3F346052"/>
    <w:rsid w:val="3F3B0FBC"/>
    <w:rsid w:val="3F3D5BB4"/>
    <w:rsid w:val="3F4F005D"/>
    <w:rsid w:val="3F5C238A"/>
    <w:rsid w:val="3F610CA2"/>
    <w:rsid w:val="3F6251B6"/>
    <w:rsid w:val="3F693230"/>
    <w:rsid w:val="3F70371B"/>
    <w:rsid w:val="3F73171D"/>
    <w:rsid w:val="3F780076"/>
    <w:rsid w:val="3F7852B0"/>
    <w:rsid w:val="3F7B32DB"/>
    <w:rsid w:val="3F824A84"/>
    <w:rsid w:val="3F834737"/>
    <w:rsid w:val="3F844DCA"/>
    <w:rsid w:val="3F86034F"/>
    <w:rsid w:val="3F8850B3"/>
    <w:rsid w:val="3F8C5EFA"/>
    <w:rsid w:val="3F8D1F32"/>
    <w:rsid w:val="3F9039E0"/>
    <w:rsid w:val="3F970FDB"/>
    <w:rsid w:val="3FB01843"/>
    <w:rsid w:val="3FB90CB2"/>
    <w:rsid w:val="3FBE3BC9"/>
    <w:rsid w:val="3FCF052B"/>
    <w:rsid w:val="3FD06B8C"/>
    <w:rsid w:val="3FD1304E"/>
    <w:rsid w:val="3FD64481"/>
    <w:rsid w:val="3FEC294C"/>
    <w:rsid w:val="3FF4328C"/>
    <w:rsid w:val="3FF6553D"/>
    <w:rsid w:val="3FFE3485"/>
    <w:rsid w:val="3FFF0CE5"/>
    <w:rsid w:val="40024262"/>
    <w:rsid w:val="4009291E"/>
    <w:rsid w:val="4011380B"/>
    <w:rsid w:val="4019398D"/>
    <w:rsid w:val="40284E9D"/>
    <w:rsid w:val="402E54E8"/>
    <w:rsid w:val="403B29C9"/>
    <w:rsid w:val="403B53C3"/>
    <w:rsid w:val="40541675"/>
    <w:rsid w:val="40616C0D"/>
    <w:rsid w:val="40617B99"/>
    <w:rsid w:val="40704E69"/>
    <w:rsid w:val="407A57A2"/>
    <w:rsid w:val="407C6B67"/>
    <w:rsid w:val="40814873"/>
    <w:rsid w:val="409836B8"/>
    <w:rsid w:val="409C4370"/>
    <w:rsid w:val="40A02AED"/>
    <w:rsid w:val="40C4756F"/>
    <w:rsid w:val="40C66B1E"/>
    <w:rsid w:val="40C805EB"/>
    <w:rsid w:val="40D506EB"/>
    <w:rsid w:val="40D92496"/>
    <w:rsid w:val="40D96DD7"/>
    <w:rsid w:val="40E1769E"/>
    <w:rsid w:val="40E32E0B"/>
    <w:rsid w:val="40E45DFA"/>
    <w:rsid w:val="40F26316"/>
    <w:rsid w:val="40F5602D"/>
    <w:rsid w:val="40FF4050"/>
    <w:rsid w:val="41050352"/>
    <w:rsid w:val="410D05A3"/>
    <w:rsid w:val="411538B1"/>
    <w:rsid w:val="411F6FBF"/>
    <w:rsid w:val="41306033"/>
    <w:rsid w:val="41356554"/>
    <w:rsid w:val="414B4E9A"/>
    <w:rsid w:val="414F5E4D"/>
    <w:rsid w:val="415347E5"/>
    <w:rsid w:val="415D0E31"/>
    <w:rsid w:val="416B2C0F"/>
    <w:rsid w:val="4179452B"/>
    <w:rsid w:val="417B6304"/>
    <w:rsid w:val="41802526"/>
    <w:rsid w:val="4180632D"/>
    <w:rsid w:val="41812986"/>
    <w:rsid w:val="418134D6"/>
    <w:rsid w:val="41826609"/>
    <w:rsid w:val="418A3AE3"/>
    <w:rsid w:val="41907EC1"/>
    <w:rsid w:val="41956EE1"/>
    <w:rsid w:val="419D64F9"/>
    <w:rsid w:val="41AA5A16"/>
    <w:rsid w:val="41AA6FCA"/>
    <w:rsid w:val="41B069BC"/>
    <w:rsid w:val="41BD575F"/>
    <w:rsid w:val="41CF3ABC"/>
    <w:rsid w:val="41E1241B"/>
    <w:rsid w:val="41E31098"/>
    <w:rsid w:val="41EA60D8"/>
    <w:rsid w:val="41F06816"/>
    <w:rsid w:val="41F81B0F"/>
    <w:rsid w:val="41FA60A7"/>
    <w:rsid w:val="42004812"/>
    <w:rsid w:val="421173AB"/>
    <w:rsid w:val="421604DA"/>
    <w:rsid w:val="422830E4"/>
    <w:rsid w:val="422D2FD0"/>
    <w:rsid w:val="422F7DEF"/>
    <w:rsid w:val="42321203"/>
    <w:rsid w:val="424A226E"/>
    <w:rsid w:val="426322CB"/>
    <w:rsid w:val="42697B34"/>
    <w:rsid w:val="42712B02"/>
    <w:rsid w:val="427310D3"/>
    <w:rsid w:val="42772D33"/>
    <w:rsid w:val="427E642B"/>
    <w:rsid w:val="42840832"/>
    <w:rsid w:val="42883AAB"/>
    <w:rsid w:val="42883C07"/>
    <w:rsid w:val="4288507E"/>
    <w:rsid w:val="428E1C16"/>
    <w:rsid w:val="4295286B"/>
    <w:rsid w:val="42965BBA"/>
    <w:rsid w:val="429B15D2"/>
    <w:rsid w:val="42A2426A"/>
    <w:rsid w:val="42A45543"/>
    <w:rsid w:val="42A551B5"/>
    <w:rsid w:val="42A82BE8"/>
    <w:rsid w:val="42AA7ACD"/>
    <w:rsid w:val="42AD59F0"/>
    <w:rsid w:val="42AD74E2"/>
    <w:rsid w:val="42B4103B"/>
    <w:rsid w:val="42BB3022"/>
    <w:rsid w:val="42BB66FC"/>
    <w:rsid w:val="42C03D90"/>
    <w:rsid w:val="42C205F0"/>
    <w:rsid w:val="42C52579"/>
    <w:rsid w:val="42C74926"/>
    <w:rsid w:val="42C927DF"/>
    <w:rsid w:val="42CF38DF"/>
    <w:rsid w:val="42D42EB8"/>
    <w:rsid w:val="42DC2B30"/>
    <w:rsid w:val="42E21DCD"/>
    <w:rsid w:val="42E765DB"/>
    <w:rsid w:val="42E80F28"/>
    <w:rsid w:val="42EA2638"/>
    <w:rsid w:val="42F6353F"/>
    <w:rsid w:val="42F70132"/>
    <w:rsid w:val="42F765F4"/>
    <w:rsid w:val="4306653D"/>
    <w:rsid w:val="430704FF"/>
    <w:rsid w:val="430E3699"/>
    <w:rsid w:val="4311502F"/>
    <w:rsid w:val="43124C8D"/>
    <w:rsid w:val="431A284B"/>
    <w:rsid w:val="431E16DE"/>
    <w:rsid w:val="431E5A60"/>
    <w:rsid w:val="43200236"/>
    <w:rsid w:val="43267576"/>
    <w:rsid w:val="4327349B"/>
    <w:rsid w:val="43351D4A"/>
    <w:rsid w:val="433B4B48"/>
    <w:rsid w:val="433D0BFC"/>
    <w:rsid w:val="433D223D"/>
    <w:rsid w:val="433D6956"/>
    <w:rsid w:val="433F32F4"/>
    <w:rsid w:val="433F610A"/>
    <w:rsid w:val="43404BA7"/>
    <w:rsid w:val="43474138"/>
    <w:rsid w:val="4347514B"/>
    <w:rsid w:val="43505227"/>
    <w:rsid w:val="43511E7C"/>
    <w:rsid w:val="4355636B"/>
    <w:rsid w:val="43562668"/>
    <w:rsid w:val="43631A2C"/>
    <w:rsid w:val="43683A02"/>
    <w:rsid w:val="4369372F"/>
    <w:rsid w:val="436D13CF"/>
    <w:rsid w:val="4373608B"/>
    <w:rsid w:val="43760E30"/>
    <w:rsid w:val="43767400"/>
    <w:rsid w:val="43772E7A"/>
    <w:rsid w:val="437E013B"/>
    <w:rsid w:val="43805720"/>
    <w:rsid w:val="43835A34"/>
    <w:rsid w:val="43895EB2"/>
    <w:rsid w:val="439D2674"/>
    <w:rsid w:val="43A02857"/>
    <w:rsid w:val="43BD6443"/>
    <w:rsid w:val="43C54C81"/>
    <w:rsid w:val="43CA4836"/>
    <w:rsid w:val="43E70841"/>
    <w:rsid w:val="43E75FD6"/>
    <w:rsid w:val="43E901D8"/>
    <w:rsid w:val="43EF63B0"/>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F709B"/>
    <w:rsid w:val="443950F3"/>
    <w:rsid w:val="443E7C42"/>
    <w:rsid w:val="44416241"/>
    <w:rsid w:val="444163E4"/>
    <w:rsid w:val="44513A1D"/>
    <w:rsid w:val="44517EB5"/>
    <w:rsid w:val="44535D73"/>
    <w:rsid w:val="445926EC"/>
    <w:rsid w:val="445D5984"/>
    <w:rsid w:val="445E0466"/>
    <w:rsid w:val="445F20F5"/>
    <w:rsid w:val="44621F16"/>
    <w:rsid w:val="446A634B"/>
    <w:rsid w:val="446D333E"/>
    <w:rsid w:val="447A4BFE"/>
    <w:rsid w:val="447F59A7"/>
    <w:rsid w:val="44910897"/>
    <w:rsid w:val="449132BC"/>
    <w:rsid w:val="449331D6"/>
    <w:rsid w:val="449D3CBD"/>
    <w:rsid w:val="44A6187C"/>
    <w:rsid w:val="44A61E64"/>
    <w:rsid w:val="44AB71CA"/>
    <w:rsid w:val="44AE67A8"/>
    <w:rsid w:val="44B67F44"/>
    <w:rsid w:val="44B92BFD"/>
    <w:rsid w:val="44C40414"/>
    <w:rsid w:val="44C70D28"/>
    <w:rsid w:val="44C80F3F"/>
    <w:rsid w:val="44C81569"/>
    <w:rsid w:val="44CA6E76"/>
    <w:rsid w:val="44D40043"/>
    <w:rsid w:val="44D6771D"/>
    <w:rsid w:val="44DD1B5D"/>
    <w:rsid w:val="44DF7A5A"/>
    <w:rsid w:val="44EA5D3F"/>
    <w:rsid w:val="44EB5916"/>
    <w:rsid w:val="44F14CCB"/>
    <w:rsid w:val="44F5240F"/>
    <w:rsid w:val="44F6488D"/>
    <w:rsid w:val="44FF7986"/>
    <w:rsid w:val="4502051D"/>
    <w:rsid w:val="45044A12"/>
    <w:rsid w:val="450E6E77"/>
    <w:rsid w:val="45121417"/>
    <w:rsid w:val="451C425B"/>
    <w:rsid w:val="451C7198"/>
    <w:rsid w:val="452224CA"/>
    <w:rsid w:val="4524077E"/>
    <w:rsid w:val="45282A9A"/>
    <w:rsid w:val="45285B35"/>
    <w:rsid w:val="452A5E61"/>
    <w:rsid w:val="45334A20"/>
    <w:rsid w:val="453411CC"/>
    <w:rsid w:val="45344C72"/>
    <w:rsid w:val="453C14B9"/>
    <w:rsid w:val="454315F5"/>
    <w:rsid w:val="454349EA"/>
    <w:rsid w:val="45500BC7"/>
    <w:rsid w:val="45585199"/>
    <w:rsid w:val="455B6F58"/>
    <w:rsid w:val="455D0E3A"/>
    <w:rsid w:val="45756843"/>
    <w:rsid w:val="45765468"/>
    <w:rsid w:val="457667A9"/>
    <w:rsid w:val="4578460F"/>
    <w:rsid w:val="457937A5"/>
    <w:rsid w:val="4589448D"/>
    <w:rsid w:val="45934CAA"/>
    <w:rsid w:val="45A01638"/>
    <w:rsid w:val="45A56A45"/>
    <w:rsid w:val="45AB1334"/>
    <w:rsid w:val="45AE2B91"/>
    <w:rsid w:val="45B76283"/>
    <w:rsid w:val="45C25C0E"/>
    <w:rsid w:val="45C77A31"/>
    <w:rsid w:val="45D435C3"/>
    <w:rsid w:val="45E20375"/>
    <w:rsid w:val="45E96F86"/>
    <w:rsid w:val="45ED225C"/>
    <w:rsid w:val="45F5644B"/>
    <w:rsid w:val="45FC5A69"/>
    <w:rsid w:val="46012094"/>
    <w:rsid w:val="460556A8"/>
    <w:rsid w:val="4608069E"/>
    <w:rsid w:val="461D766A"/>
    <w:rsid w:val="461E4FA6"/>
    <w:rsid w:val="46211DBB"/>
    <w:rsid w:val="462402CC"/>
    <w:rsid w:val="46280C1B"/>
    <w:rsid w:val="463247F0"/>
    <w:rsid w:val="463A5899"/>
    <w:rsid w:val="463B4F6C"/>
    <w:rsid w:val="463E6BAC"/>
    <w:rsid w:val="4646105E"/>
    <w:rsid w:val="46465F05"/>
    <w:rsid w:val="464F2B3C"/>
    <w:rsid w:val="4654512D"/>
    <w:rsid w:val="4660576B"/>
    <w:rsid w:val="46606872"/>
    <w:rsid w:val="46614E0D"/>
    <w:rsid w:val="466B50BD"/>
    <w:rsid w:val="466C4D78"/>
    <w:rsid w:val="46733972"/>
    <w:rsid w:val="467432AB"/>
    <w:rsid w:val="46850DC5"/>
    <w:rsid w:val="46984976"/>
    <w:rsid w:val="46997982"/>
    <w:rsid w:val="469A4DD2"/>
    <w:rsid w:val="46A03C5C"/>
    <w:rsid w:val="46AD051A"/>
    <w:rsid w:val="46BB3379"/>
    <w:rsid w:val="46BC2C14"/>
    <w:rsid w:val="46BE0B91"/>
    <w:rsid w:val="46C336BC"/>
    <w:rsid w:val="46C93E53"/>
    <w:rsid w:val="46D43DCF"/>
    <w:rsid w:val="46D647B3"/>
    <w:rsid w:val="46DE4F9D"/>
    <w:rsid w:val="46E64059"/>
    <w:rsid w:val="46E675EA"/>
    <w:rsid w:val="46F06F25"/>
    <w:rsid w:val="46F337F6"/>
    <w:rsid w:val="46F4701B"/>
    <w:rsid w:val="4702556E"/>
    <w:rsid w:val="470348BC"/>
    <w:rsid w:val="4711691D"/>
    <w:rsid w:val="47205FEA"/>
    <w:rsid w:val="47212DF9"/>
    <w:rsid w:val="47217B6A"/>
    <w:rsid w:val="47266A1F"/>
    <w:rsid w:val="472D388D"/>
    <w:rsid w:val="473154D4"/>
    <w:rsid w:val="473231CB"/>
    <w:rsid w:val="4733684A"/>
    <w:rsid w:val="473B3BEA"/>
    <w:rsid w:val="47481121"/>
    <w:rsid w:val="47536D40"/>
    <w:rsid w:val="47647D67"/>
    <w:rsid w:val="47654238"/>
    <w:rsid w:val="47671D00"/>
    <w:rsid w:val="476843F5"/>
    <w:rsid w:val="476B186B"/>
    <w:rsid w:val="477A3C84"/>
    <w:rsid w:val="477D700D"/>
    <w:rsid w:val="47895760"/>
    <w:rsid w:val="478A42F6"/>
    <w:rsid w:val="47984A0A"/>
    <w:rsid w:val="47A54513"/>
    <w:rsid w:val="47A738C8"/>
    <w:rsid w:val="47AC0CE1"/>
    <w:rsid w:val="47BA40D3"/>
    <w:rsid w:val="47C1550A"/>
    <w:rsid w:val="47C66004"/>
    <w:rsid w:val="47CA50BC"/>
    <w:rsid w:val="47CD20AC"/>
    <w:rsid w:val="47D1256F"/>
    <w:rsid w:val="47DD794D"/>
    <w:rsid w:val="47E52D99"/>
    <w:rsid w:val="47EB6B0E"/>
    <w:rsid w:val="47ED0C5A"/>
    <w:rsid w:val="47F31436"/>
    <w:rsid w:val="47F3401E"/>
    <w:rsid w:val="47F72A1E"/>
    <w:rsid w:val="47FD3E97"/>
    <w:rsid w:val="48071572"/>
    <w:rsid w:val="48083C5D"/>
    <w:rsid w:val="48114597"/>
    <w:rsid w:val="48121407"/>
    <w:rsid w:val="482017C5"/>
    <w:rsid w:val="48246406"/>
    <w:rsid w:val="482B08E3"/>
    <w:rsid w:val="482D1C7F"/>
    <w:rsid w:val="482F1D5A"/>
    <w:rsid w:val="48335FCC"/>
    <w:rsid w:val="48376C36"/>
    <w:rsid w:val="483E7E4B"/>
    <w:rsid w:val="48427DC0"/>
    <w:rsid w:val="48444BA9"/>
    <w:rsid w:val="484B4180"/>
    <w:rsid w:val="484B7B0D"/>
    <w:rsid w:val="485129EE"/>
    <w:rsid w:val="485759F3"/>
    <w:rsid w:val="48667439"/>
    <w:rsid w:val="48677344"/>
    <w:rsid w:val="487429ED"/>
    <w:rsid w:val="48795DB2"/>
    <w:rsid w:val="487E44EF"/>
    <w:rsid w:val="48846D6F"/>
    <w:rsid w:val="4888230B"/>
    <w:rsid w:val="48903BB4"/>
    <w:rsid w:val="489064E3"/>
    <w:rsid w:val="489251CD"/>
    <w:rsid w:val="48934611"/>
    <w:rsid w:val="48996789"/>
    <w:rsid w:val="489B5EF5"/>
    <w:rsid w:val="489D59F2"/>
    <w:rsid w:val="48B10742"/>
    <w:rsid w:val="48B25AE7"/>
    <w:rsid w:val="48BA7770"/>
    <w:rsid w:val="48DA29D4"/>
    <w:rsid w:val="48E31DA3"/>
    <w:rsid w:val="48ED41AD"/>
    <w:rsid w:val="48F542D2"/>
    <w:rsid w:val="48F96559"/>
    <w:rsid w:val="48FD06CC"/>
    <w:rsid w:val="48FD5B18"/>
    <w:rsid w:val="49056C56"/>
    <w:rsid w:val="4907119A"/>
    <w:rsid w:val="49146631"/>
    <w:rsid w:val="49147DDB"/>
    <w:rsid w:val="49162AAA"/>
    <w:rsid w:val="491A4643"/>
    <w:rsid w:val="492271EA"/>
    <w:rsid w:val="492B1670"/>
    <w:rsid w:val="492C007B"/>
    <w:rsid w:val="4937639F"/>
    <w:rsid w:val="493A0025"/>
    <w:rsid w:val="493B3878"/>
    <w:rsid w:val="49420ABC"/>
    <w:rsid w:val="49441A41"/>
    <w:rsid w:val="494A5DA2"/>
    <w:rsid w:val="494F6C3D"/>
    <w:rsid w:val="49517EA4"/>
    <w:rsid w:val="495B1697"/>
    <w:rsid w:val="496032E8"/>
    <w:rsid w:val="49641DFF"/>
    <w:rsid w:val="496712B3"/>
    <w:rsid w:val="496A2FB3"/>
    <w:rsid w:val="496C3B00"/>
    <w:rsid w:val="497D66D8"/>
    <w:rsid w:val="498613D0"/>
    <w:rsid w:val="49887161"/>
    <w:rsid w:val="49894C81"/>
    <w:rsid w:val="498A2B73"/>
    <w:rsid w:val="498D2E01"/>
    <w:rsid w:val="498D3DBD"/>
    <w:rsid w:val="49A02DA3"/>
    <w:rsid w:val="49A76262"/>
    <w:rsid w:val="49B07E25"/>
    <w:rsid w:val="49B20E24"/>
    <w:rsid w:val="49B3796F"/>
    <w:rsid w:val="49B517B5"/>
    <w:rsid w:val="49B674FD"/>
    <w:rsid w:val="49C30353"/>
    <w:rsid w:val="49C91C9A"/>
    <w:rsid w:val="49D21D17"/>
    <w:rsid w:val="49D815D6"/>
    <w:rsid w:val="49D816F4"/>
    <w:rsid w:val="49E6097C"/>
    <w:rsid w:val="49F440EA"/>
    <w:rsid w:val="49F93F3A"/>
    <w:rsid w:val="49FA72BE"/>
    <w:rsid w:val="49FC6EE7"/>
    <w:rsid w:val="49FD72F4"/>
    <w:rsid w:val="4A096342"/>
    <w:rsid w:val="4A0A6964"/>
    <w:rsid w:val="4A1802EF"/>
    <w:rsid w:val="4A196EFC"/>
    <w:rsid w:val="4A222EFD"/>
    <w:rsid w:val="4A247675"/>
    <w:rsid w:val="4A264531"/>
    <w:rsid w:val="4A2920CB"/>
    <w:rsid w:val="4A2C64BB"/>
    <w:rsid w:val="4A2E18A7"/>
    <w:rsid w:val="4A2F3C11"/>
    <w:rsid w:val="4A3462E4"/>
    <w:rsid w:val="4A352362"/>
    <w:rsid w:val="4A38213A"/>
    <w:rsid w:val="4A3C451C"/>
    <w:rsid w:val="4A3F4028"/>
    <w:rsid w:val="4A400586"/>
    <w:rsid w:val="4A496CD7"/>
    <w:rsid w:val="4A546353"/>
    <w:rsid w:val="4A56079A"/>
    <w:rsid w:val="4A5812A2"/>
    <w:rsid w:val="4A587B7A"/>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C3A1A"/>
    <w:rsid w:val="4A8D2388"/>
    <w:rsid w:val="4A923DED"/>
    <w:rsid w:val="4A953DF5"/>
    <w:rsid w:val="4A9F5932"/>
    <w:rsid w:val="4AA41B70"/>
    <w:rsid w:val="4AAC5C8A"/>
    <w:rsid w:val="4AB3536F"/>
    <w:rsid w:val="4ABD376E"/>
    <w:rsid w:val="4ABE5AE1"/>
    <w:rsid w:val="4AC81BBD"/>
    <w:rsid w:val="4ACE2CEB"/>
    <w:rsid w:val="4ADA4581"/>
    <w:rsid w:val="4ADB3327"/>
    <w:rsid w:val="4ADC55C2"/>
    <w:rsid w:val="4ADE7963"/>
    <w:rsid w:val="4AE35AC9"/>
    <w:rsid w:val="4AE86C71"/>
    <w:rsid w:val="4AF02ECB"/>
    <w:rsid w:val="4AF63C83"/>
    <w:rsid w:val="4AF8018E"/>
    <w:rsid w:val="4AFD4B0A"/>
    <w:rsid w:val="4B0837DC"/>
    <w:rsid w:val="4B1646CF"/>
    <w:rsid w:val="4B274F85"/>
    <w:rsid w:val="4B4800C7"/>
    <w:rsid w:val="4B480D20"/>
    <w:rsid w:val="4B511931"/>
    <w:rsid w:val="4B547872"/>
    <w:rsid w:val="4B5E3F57"/>
    <w:rsid w:val="4B7C1338"/>
    <w:rsid w:val="4B835937"/>
    <w:rsid w:val="4B8754B6"/>
    <w:rsid w:val="4B8F6EA7"/>
    <w:rsid w:val="4B9425A7"/>
    <w:rsid w:val="4B975530"/>
    <w:rsid w:val="4B996B44"/>
    <w:rsid w:val="4BA22C43"/>
    <w:rsid w:val="4BA62A18"/>
    <w:rsid w:val="4BA8175E"/>
    <w:rsid w:val="4BA95E82"/>
    <w:rsid w:val="4BAA4032"/>
    <w:rsid w:val="4BB44624"/>
    <w:rsid w:val="4BB5041C"/>
    <w:rsid w:val="4BB7755B"/>
    <w:rsid w:val="4BB824A4"/>
    <w:rsid w:val="4BBD50F7"/>
    <w:rsid w:val="4BBE6C52"/>
    <w:rsid w:val="4BD4760F"/>
    <w:rsid w:val="4BDA0368"/>
    <w:rsid w:val="4BDA4819"/>
    <w:rsid w:val="4BE37A0E"/>
    <w:rsid w:val="4BE477A0"/>
    <w:rsid w:val="4BE55CFC"/>
    <w:rsid w:val="4BF11E62"/>
    <w:rsid w:val="4BF861F5"/>
    <w:rsid w:val="4BF929FF"/>
    <w:rsid w:val="4C0D09A4"/>
    <w:rsid w:val="4C1B3594"/>
    <w:rsid w:val="4C221A08"/>
    <w:rsid w:val="4C2A5E90"/>
    <w:rsid w:val="4C2A69C5"/>
    <w:rsid w:val="4C3007F7"/>
    <w:rsid w:val="4C335E10"/>
    <w:rsid w:val="4C373193"/>
    <w:rsid w:val="4C3B67F1"/>
    <w:rsid w:val="4C467513"/>
    <w:rsid w:val="4C4E0B3C"/>
    <w:rsid w:val="4C50744F"/>
    <w:rsid w:val="4C572817"/>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BC41F3"/>
    <w:rsid w:val="4CC06FD2"/>
    <w:rsid w:val="4CC10E85"/>
    <w:rsid w:val="4CC76138"/>
    <w:rsid w:val="4CC82FE7"/>
    <w:rsid w:val="4CCB0ABF"/>
    <w:rsid w:val="4CCB2DB9"/>
    <w:rsid w:val="4CCC6E0F"/>
    <w:rsid w:val="4CD065CC"/>
    <w:rsid w:val="4CDB0EEE"/>
    <w:rsid w:val="4CDE00EB"/>
    <w:rsid w:val="4CDF2B66"/>
    <w:rsid w:val="4CE25DB6"/>
    <w:rsid w:val="4CE273DF"/>
    <w:rsid w:val="4CE809C5"/>
    <w:rsid w:val="4CEB1A1E"/>
    <w:rsid w:val="4CEB516F"/>
    <w:rsid w:val="4CF040EF"/>
    <w:rsid w:val="4CF600D3"/>
    <w:rsid w:val="4CF73458"/>
    <w:rsid w:val="4CFC55B3"/>
    <w:rsid w:val="4D0A6836"/>
    <w:rsid w:val="4D0E66E5"/>
    <w:rsid w:val="4D132D61"/>
    <w:rsid w:val="4D185204"/>
    <w:rsid w:val="4D1A0EF1"/>
    <w:rsid w:val="4D1B42B2"/>
    <w:rsid w:val="4D1E6E23"/>
    <w:rsid w:val="4D20433F"/>
    <w:rsid w:val="4D224288"/>
    <w:rsid w:val="4D261CF9"/>
    <w:rsid w:val="4D2B4F19"/>
    <w:rsid w:val="4D3D0651"/>
    <w:rsid w:val="4D4432A5"/>
    <w:rsid w:val="4D4443B6"/>
    <w:rsid w:val="4D4A561F"/>
    <w:rsid w:val="4D4D1D0E"/>
    <w:rsid w:val="4D4F0943"/>
    <w:rsid w:val="4D4F3F02"/>
    <w:rsid w:val="4D5108FA"/>
    <w:rsid w:val="4D5A1E97"/>
    <w:rsid w:val="4D5C242D"/>
    <w:rsid w:val="4D67299B"/>
    <w:rsid w:val="4D693958"/>
    <w:rsid w:val="4D6E7F59"/>
    <w:rsid w:val="4D74190E"/>
    <w:rsid w:val="4D792A29"/>
    <w:rsid w:val="4D7E578D"/>
    <w:rsid w:val="4D913D4D"/>
    <w:rsid w:val="4D960744"/>
    <w:rsid w:val="4D9C511C"/>
    <w:rsid w:val="4DA5402F"/>
    <w:rsid w:val="4DAA2A9B"/>
    <w:rsid w:val="4DAC41D6"/>
    <w:rsid w:val="4DBD301E"/>
    <w:rsid w:val="4DC33165"/>
    <w:rsid w:val="4DC73899"/>
    <w:rsid w:val="4DCA144C"/>
    <w:rsid w:val="4DCF66F9"/>
    <w:rsid w:val="4DD674A5"/>
    <w:rsid w:val="4DD7573E"/>
    <w:rsid w:val="4DE81BA5"/>
    <w:rsid w:val="4DED342F"/>
    <w:rsid w:val="4DEF0346"/>
    <w:rsid w:val="4DF64294"/>
    <w:rsid w:val="4E005ECB"/>
    <w:rsid w:val="4E0573DA"/>
    <w:rsid w:val="4E0C5FD7"/>
    <w:rsid w:val="4E0E3AFA"/>
    <w:rsid w:val="4E176A1F"/>
    <w:rsid w:val="4E1858BC"/>
    <w:rsid w:val="4E214745"/>
    <w:rsid w:val="4E2A596A"/>
    <w:rsid w:val="4E313718"/>
    <w:rsid w:val="4E317C42"/>
    <w:rsid w:val="4E342D84"/>
    <w:rsid w:val="4E393199"/>
    <w:rsid w:val="4E3E55F7"/>
    <w:rsid w:val="4E424067"/>
    <w:rsid w:val="4E424D47"/>
    <w:rsid w:val="4E431F05"/>
    <w:rsid w:val="4E477069"/>
    <w:rsid w:val="4E4A1CA5"/>
    <w:rsid w:val="4E4A2F38"/>
    <w:rsid w:val="4E512896"/>
    <w:rsid w:val="4E5737A4"/>
    <w:rsid w:val="4E6135E5"/>
    <w:rsid w:val="4E65371E"/>
    <w:rsid w:val="4E6B1C67"/>
    <w:rsid w:val="4E6C2E11"/>
    <w:rsid w:val="4E7A6926"/>
    <w:rsid w:val="4E856160"/>
    <w:rsid w:val="4E876A80"/>
    <w:rsid w:val="4E881A6F"/>
    <w:rsid w:val="4E8B5E12"/>
    <w:rsid w:val="4E93296A"/>
    <w:rsid w:val="4E976722"/>
    <w:rsid w:val="4E98223B"/>
    <w:rsid w:val="4EA776D9"/>
    <w:rsid w:val="4EB46112"/>
    <w:rsid w:val="4EB549E2"/>
    <w:rsid w:val="4EBA0BB9"/>
    <w:rsid w:val="4EBA1065"/>
    <w:rsid w:val="4EBE02D8"/>
    <w:rsid w:val="4EC001C2"/>
    <w:rsid w:val="4ECA4BEA"/>
    <w:rsid w:val="4ECC4E51"/>
    <w:rsid w:val="4ED227AF"/>
    <w:rsid w:val="4ED550B1"/>
    <w:rsid w:val="4EDF5FD8"/>
    <w:rsid w:val="4EE33E67"/>
    <w:rsid w:val="4EE65734"/>
    <w:rsid w:val="4EEC5C89"/>
    <w:rsid w:val="4EF17B98"/>
    <w:rsid w:val="4EF33E65"/>
    <w:rsid w:val="4EF4193D"/>
    <w:rsid w:val="4EF57719"/>
    <w:rsid w:val="4F004367"/>
    <w:rsid w:val="4F0D22E1"/>
    <w:rsid w:val="4F100A67"/>
    <w:rsid w:val="4F153A2F"/>
    <w:rsid w:val="4F1741A8"/>
    <w:rsid w:val="4F1816D0"/>
    <w:rsid w:val="4F205179"/>
    <w:rsid w:val="4F252466"/>
    <w:rsid w:val="4F2E3E04"/>
    <w:rsid w:val="4F430F16"/>
    <w:rsid w:val="4F4A1B00"/>
    <w:rsid w:val="4F5425DF"/>
    <w:rsid w:val="4F556276"/>
    <w:rsid w:val="4F573478"/>
    <w:rsid w:val="4F593665"/>
    <w:rsid w:val="4F616A74"/>
    <w:rsid w:val="4F67286E"/>
    <w:rsid w:val="4F6771A9"/>
    <w:rsid w:val="4F6B1DF9"/>
    <w:rsid w:val="4F707C54"/>
    <w:rsid w:val="4F79771D"/>
    <w:rsid w:val="4F8C2365"/>
    <w:rsid w:val="4F8C770B"/>
    <w:rsid w:val="4F9A4993"/>
    <w:rsid w:val="4FA8102B"/>
    <w:rsid w:val="4FA844A2"/>
    <w:rsid w:val="4FB6420D"/>
    <w:rsid w:val="4FC42854"/>
    <w:rsid w:val="4FD17EB7"/>
    <w:rsid w:val="4FD51CBB"/>
    <w:rsid w:val="4FDB1C16"/>
    <w:rsid w:val="4FDB6C31"/>
    <w:rsid w:val="4FDF029D"/>
    <w:rsid w:val="4FE049FB"/>
    <w:rsid w:val="4FE52FDF"/>
    <w:rsid w:val="4FE531DC"/>
    <w:rsid w:val="4FE76145"/>
    <w:rsid w:val="4FEA1F84"/>
    <w:rsid w:val="4FEC117C"/>
    <w:rsid w:val="4FF405D2"/>
    <w:rsid w:val="4FF92635"/>
    <w:rsid w:val="50000ED0"/>
    <w:rsid w:val="50072519"/>
    <w:rsid w:val="50135075"/>
    <w:rsid w:val="50190936"/>
    <w:rsid w:val="501A466D"/>
    <w:rsid w:val="502618E8"/>
    <w:rsid w:val="5032146F"/>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3798"/>
    <w:rsid w:val="50977575"/>
    <w:rsid w:val="509A2E32"/>
    <w:rsid w:val="50A0673C"/>
    <w:rsid w:val="50A4561E"/>
    <w:rsid w:val="50B038B4"/>
    <w:rsid w:val="50B170D2"/>
    <w:rsid w:val="50CA39EA"/>
    <w:rsid w:val="50CB28AF"/>
    <w:rsid w:val="50E826A2"/>
    <w:rsid w:val="50F013CC"/>
    <w:rsid w:val="50F2070F"/>
    <w:rsid w:val="50F20E59"/>
    <w:rsid w:val="50F215EE"/>
    <w:rsid w:val="50FF2877"/>
    <w:rsid w:val="510D2307"/>
    <w:rsid w:val="51120212"/>
    <w:rsid w:val="51151152"/>
    <w:rsid w:val="51184E4D"/>
    <w:rsid w:val="512000F2"/>
    <w:rsid w:val="51287542"/>
    <w:rsid w:val="512C6041"/>
    <w:rsid w:val="512F4409"/>
    <w:rsid w:val="51334206"/>
    <w:rsid w:val="513B149A"/>
    <w:rsid w:val="513F3DDB"/>
    <w:rsid w:val="514314CD"/>
    <w:rsid w:val="515446E1"/>
    <w:rsid w:val="51580F7B"/>
    <w:rsid w:val="516119DC"/>
    <w:rsid w:val="51631263"/>
    <w:rsid w:val="51641704"/>
    <w:rsid w:val="51655D6D"/>
    <w:rsid w:val="516D4828"/>
    <w:rsid w:val="517045AA"/>
    <w:rsid w:val="517E00C2"/>
    <w:rsid w:val="51803D33"/>
    <w:rsid w:val="518830CF"/>
    <w:rsid w:val="518B01EE"/>
    <w:rsid w:val="518F35F9"/>
    <w:rsid w:val="519227B6"/>
    <w:rsid w:val="519F7113"/>
    <w:rsid w:val="51A47477"/>
    <w:rsid w:val="51A639B2"/>
    <w:rsid w:val="51A646BE"/>
    <w:rsid w:val="51A86CBD"/>
    <w:rsid w:val="51AE408E"/>
    <w:rsid w:val="51B14F07"/>
    <w:rsid w:val="51B37EEF"/>
    <w:rsid w:val="51C040D2"/>
    <w:rsid w:val="51C14A16"/>
    <w:rsid w:val="51C369C2"/>
    <w:rsid w:val="51C47D1F"/>
    <w:rsid w:val="51CA619A"/>
    <w:rsid w:val="51D10C5E"/>
    <w:rsid w:val="51DE6E19"/>
    <w:rsid w:val="51EA5E79"/>
    <w:rsid w:val="51EC2CA5"/>
    <w:rsid w:val="51F704C3"/>
    <w:rsid w:val="51FA5EF3"/>
    <w:rsid w:val="520A57D2"/>
    <w:rsid w:val="52184844"/>
    <w:rsid w:val="52196CD6"/>
    <w:rsid w:val="521D7D2B"/>
    <w:rsid w:val="522026C1"/>
    <w:rsid w:val="52237C71"/>
    <w:rsid w:val="52273196"/>
    <w:rsid w:val="5227608F"/>
    <w:rsid w:val="522B3BCD"/>
    <w:rsid w:val="522E63DD"/>
    <w:rsid w:val="523676EA"/>
    <w:rsid w:val="523731EA"/>
    <w:rsid w:val="52391CB6"/>
    <w:rsid w:val="523F42A6"/>
    <w:rsid w:val="523F5969"/>
    <w:rsid w:val="52436DC1"/>
    <w:rsid w:val="524B2422"/>
    <w:rsid w:val="52540BBE"/>
    <w:rsid w:val="52585EEC"/>
    <w:rsid w:val="526834A2"/>
    <w:rsid w:val="526E5786"/>
    <w:rsid w:val="526F7059"/>
    <w:rsid w:val="527C2084"/>
    <w:rsid w:val="527C62F8"/>
    <w:rsid w:val="527C6745"/>
    <w:rsid w:val="527F66F2"/>
    <w:rsid w:val="528D53DC"/>
    <w:rsid w:val="52991C0D"/>
    <w:rsid w:val="52993B8D"/>
    <w:rsid w:val="529D59D3"/>
    <w:rsid w:val="52A54636"/>
    <w:rsid w:val="52A87AB6"/>
    <w:rsid w:val="52AA276A"/>
    <w:rsid w:val="52AB727B"/>
    <w:rsid w:val="52AC0CD5"/>
    <w:rsid w:val="52AD19EC"/>
    <w:rsid w:val="52BD2046"/>
    <w:rsid w:val="52BF3E6C"/>
    <w:rsid w:val="52C50DA9"/>
    <w:rsid w:val="52CA7D04"/>
    <w:rsid w:val="52D20B31"/>
    <w:rsid w:val="52D403EF"/>
    <w:rsid w:val="52D45610"/>
    <w:rsid w:val="52D80B2A"/>
    <w:rsid w:val="52DF1AFF"/>
    <w:rsid w:val="52E3438E"/>
    <w:rsid w:val="52EE7D04"/>
    <w:rsid w:val="52F16B43"/>
    <w:rsid w:val="52F9190D"/>
    <w:rsid w:val="52FA0364"/>
    <w:rsid w:val="53083AA3"/>
    <w:rsid w:val="5309556D"/>
    <w:rsid w:val="53096549"/>
    <w:rsid w:val="53127235"/>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871EA"/>
    <w:rsid w:val="5370373A"/>
    <w:rsid w:val="537E3E7C"/>
    <w:rsid w:val="538C72E9"/>
    <w:rsid w:val="53901A34"/>
    <w:rsid w:val="53A84A9F"/>
    <w:rsid w:val="53A86C2D"/>
    <w:rsid w:val="53AB3368"/>
    <w:rsid w:val="53B1125B"/>
    <w:rsid w:val="53B560F7"/>
    <w:rsid w:val="53B56E82"/>
    <w:rsid w:val="53B9194C"/>
    <w:rsid w:val="53C15820"/>
    <w:rsid w:val="53C53124"/>
    <w:rsid w:val="53C66915"/>
    <w:rsid w:val="53CA6F5B"/>
    <w:rsid w:val="53D820C5"/>
    <w:rsid w:val="53D94927"/>
    <w:rsid w:val="53DC770A"/>
    <w:rsid w:val="53DD5528"/>
    <w:rsid w:val="53F448C8"/>
    <w:rsid w:val="53F45339"/>
    <w:rsid w:val="53F5199D"/>
    <w:rsid w:val="53FD5CF6"/>
    <w:rsid w:val="53FF33D5"/>
    <w:rsid w:val="54002EEC"/>
    <w:rsid w:val="54095B51"/>
    <w:rsid w:val="541063CA"/>
    <w:rsid w:val="5414227E"/>
    <w:rsid w:val="541F3535"/>
    <w:rsid w:val="54247475"/>
    <w:rsid w:val="54282ED3"/>
    <w:rsid w:val="542D5B65"/>
    <w:rsid w:val="542E29B4"/>
    <w:rsid w:val="543630E0"/>
    <w:rsid w:val="543F0618"/>
    <w:rsid w:val="5446077F"/>
    <w:rsid w:val="544728CE"/>
    <w:rsid w:val="544800D7"/>
    <w:rsid w:val="544A0DB6"/>
    <w:rsid w:val="544A4CD7"/>
    <w:rsid w:val="5456191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6463"/>
    <w:rsid w:val="54BC50EB"/>
    <w:rsid w:val="54BE216E"/>
    <w:rsid w:val="54C1659F"/>
    <w:rsid w:val="54CC7DCA"/>
    <w:rsid w:val="54D55D85"/>
    <w:rsid w:val="54E125DB"/>
    <w:rsid w:val="54E66F1A"/>
    <w:rsid w:val="54EC3E92"/>
    <w:rsid w:val="54F16515"/>
    <w:rsid w:val="54F6543C"/>
    <w:rsid w:val="54FA5716"/>
    <w:rsid w:val="54FB5028"/>
    <w:rsid w:val="5502747C"/>
    <w:rsid w:val="550A4C45"/>
    <w:rsid w:val="550E4684"/>
    <w:rsid w:val="552F76FE"/>
    <w:rsid w:val="553B2C92"/>
    <w:rsid w:val="5541460B"/>
    <w:rsid w:val="5549449B"/>
    <w:rsid w:val="554A7D96"/>
    <w:rsid w:val="554F2951"/>
    <w:rsid w:val="55512C10"/>
    <w:rsid w:val="55541B4A"/>
    <w:rsid w:val="55563B6B"/>
    <w:rsid w:val="555E3551"/>
    <w:rsid w:val="556028E8"/>
    <w:rsid w:val="5564167B"/>
    <w:rsid w:val="55651866"/>
    <w:rsid w:val="5567153C"/>
    <w:rsid w:val="55694FAF"/>
    <w:rsid w:val="556D0395"/>
    <w:rsid w:val="55754396"/>
    <w:rsid w:val="557645CB"/>
    <w:rsid w:val="55783BA2"/>
    <w:rsid w:val="558F568E"/>
    <w:rsid w:val="558F6181"/>
    <w:rsid w:val="5593729A"/>
    <w:rsid w:val="55955F5C"/>
    <w:rsid w:val="559E40C7"/>
    <w:rsid w:val="55A3078C"/>
    <w:rsid w:val="55A41A0F"/>
    <w:rsid w:val="55B93B57"/>
    <w:rsid w:val="55BC5BF9"/>
    <w:rsid w:val="55C14DFF"/>
    <w:rsid w:val="55CC4B2E"/>
    <w:rsid w:val="55D33C5C"/>
    <w:rsid w:val="55D522A4"/>
    <w:rsid w:val="55E52D78"/>
    <w:rsid w:val="55F064F6"/>
    <w:rsid w:val="55F82D46"/>
    <w:rsid w:val="55F923A4"/>
    <w:rsid w:val="55F93719"/>
    <w:rsid w:val="55FA3CDE"/>
    <w:rsid w:val="55FA4531"/>
    <w:rsid w:val="55FD2FCF"/>
    <w:rsid w:val="55FF7383"/>
    <w:rsid w:val="560B7934"/>
    <w:rsid w:val="560D43B5"/>
    <w:rsid w:val="56121C11"/>
    <w:rsid w:val="563278B3"/>
    <w:rsid w:val="56343A2B"/>
    <w:rsid w:val="56351473"/>
    <w:rsid w:val="56362315"/>
    <w:rsid w:val="563E462B"/>
    <w:rsid w:val="564709F0"/>
    <w:rsid w:val="56493897"/>
    <w:rsid w:val="564C57F7"/>
    <w:rsid w:val="564D0617"/>
    <w:rsid w:val="56537FC4"/>
    <w:rsid w:val="565722A2"/>
    <w:rsid w:val="5658660E"/>
    <w:rsid w:val="565F5EA1"/>
    <w:rsid w:val="566030A3"/>
    <w:rsid w:val="56644142"/>
    <w:rsid w:val="567B7E49"/>
    <w:rsid w:val="56830D82"/>
    <w:rsid w:val="568A7FA4"/>
    <w:rsid w:val="569158C1"/>
    <w:rsid w:val="56952F1F"/>
    <w:rsid w:val="56991340"/>
    <w:rsid w:val="569D160C"/>
    <w:rsid w:val="56AC3209"/>
    <w:rsid w:val="56B5293E"/>
    <w:rsid w:val="56B741DC"/>
    <w:rsid w:val="56BD7FB8"/>
    <w:rsid w:val="56CC7516"/>
    <w:rsid w:val="56CD42FF"/>
    <w:rsid w:val="56D87DA9"/>
    <w:rsid w:val="56DE2F4E"/>
    <w:rsid w:val="56E13AAA"/>
    <w:rsid w:val="56E214A2"/>
    <w:rsid w:val="56E93737"/>
    <w:rsid w:val="56ED7A55"/>
    <w:rsid w:val="56F549B0"/>
    <w:rsid w:val="56F729BB"/>
    <w:rsid w:val="56FA3FBA"/>
    <w:rsid w:val="5703240B"/>
    <w:rsid w:val="570D2CE4"/>
    <w:rsid w:val="571F0F7D"/>
    <w:rsid w:val="57240654"/>
    <w:rsid w:val="57293202"/>
    <w:rsid w:val="572A2410"/>
    <w:rsid w:val="572D6D7C"/>
    <w:rsid w:val="57382C2D"/>
    <w:rsid w:val="573A5879"/>
    <w:rsid w:val="573F7625"/>
    <w:rsid w:val="57415CD8"/>
    <w:rsid w:val="574225EB"/>
    <w:rsid w:val="575565E6"/>
    <w:rsid w:val="575871C1"/>
    <w:rsid w:val="575C58DE"/>
    <w:rsid w:val="57607C5D"/>
    <w:rsid w:val="57613B0F"/>
    <w:rsid w:val="576739EC"/>
    <w:rsid w:val="576870CE"/>
    <w:rsid w:val="576D79CF"/>
    <w:rsid w:val="576F2F50"/>
    <w:rsid w:val="57752C45"/>
    <w:rsid w:val="577636AA"/>
    <w:rsid w:val="57815791"/>
    <w:rsid w:val="578B3EAF"/>
    <w:rsid w:val="579025E4"/>
    <w:rsid w:val="579373B2"/>
    <w:rsid w:val="579512A5"/>
    <w:rsid w:val="57981008"/>
    <w:rsid w:val="579A3CA4"/>
    <w:rsid w:val="57AD306E"/>
    <w:rsid w:val="57B03EED"/>
    <w:rsid w:val="57B13971"/>
    <w:rsid w:val="57BD402B"/>
    <w:rsid w:val="57BE7879"/>
    <w:rsid w:val="57C202E6"/>
    <w:rsid w:val="57C20C8A"/>
    <w:rsid w:val="57C97A3E"/>
    <w:rsid w:val="57D5079F"/>
    <w:rsid w:val="57D8693C"/>
    <w:rsid w:val="57DF22A8"/>
    <w:rsid w:val="57E7500B"/>
    <w:rsid w:val="57E8396F"/>
    <w:rsid w:val="57E93579"/>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52D7"/>
    <w:rsid w:val="585C497C"/>
    <w:rsid w:val="58674E25"/>
    <w:rsid w:val="586A6921"/>
    <w:rsid w:val="587B475E"/>
    <w:rsid w:val="58836646"/>
    <w:rsid w:val="588804F2"/>
    <w:rsid w:val="589C04F0"/>
    <w:rsid w:val="58A35599"/>
    <w:rsid w:val="58A65738"/>
    <w:rsid w:val="58AA650D"/>
    <w:rsid w:val="58B1415F"/>
    <w:rsid w:val="58BB0A22"/>
    <w:rsid w:val="58C778ED"/>
    <w:rsid w:val="58CC4AD9"/>
    <w:rsid w:val="58D33E46"/>
    <w:rsid w:val="58D834CE"/>
    <w:rsid w:val="58E0428D"/>
    <w:rsid w:val="58E3620E"/>
    <w:rsid w:val="58EA0F35"/>
    <w:rsid w:val="58EE43A5"/>
    <w:rsid w:val="59011906"/>
    <w:rsid w:val="590677DA"/>
    <w:rsid w:val="59125E4F"/>
    <w:rsid w:val="591A4D37"/>
    <w:rsid w:val="59226EC4"/>
    <w:rsid w:val="59232D32"/>
    <w:rsid w:val="592D6937"/>
    <w:rsid w:val="59322840"/>
    <w:rsid w:val="59324A93"/>
    <w:rsid w:val="59330283"/>
    <w:rsid w:val="5934735A"/>
    <w:rsid w:val="59385DAA"/>
    <w:rsid w:val="593E7E5A"/>
    <w:rsid w:val="59457E9B"/>
    <w:rsid w:val="59483685"/>
    <w:rsid w:val="59486682"/>
    <w:rsid w:val="59574683"/>
    <w:rsid w:val="59584637"/>
    <w:rsid w:val="59676A12"/>
    <w:rsid w:val="596D4D97"/>
    <w:rsid w:val="5972445A"/>
    <w:rsid w:val="597B453E"/>
    <w:rsid w:val="597B463F"/>
    <w:rsid w:val="597C45D9"/>
    <w:rsid w:val="597D1A0E"/>
    <w:rsid w:val="597E6ABE"/>
    <w:rsid w:val="59854225"/>
    <w:rsid w:val="598744A3"/>
    <w:rsid w:val="59890333"/>
    <w:rsid w:val="598B4ABD"/>
    <w:rsid w:val="599F14F0"/>
    <w:rsid w:val="59A211E6"/>
    <w:rsid w:val="59B44A73"/>
    <w:rsid w:val="59C566F2"/>
    <w:rsid w:val="59C95FE7"/>
    <w:rsid w:val="59CD67E3"/>
    <w:rsid w:val="59D12D7B"/>
    <w:rsid w:val="59D24BEE"/>
    <w:rsid w:val="59D5356B"/>
    <w:rsid w:val="59D77BE7"/>
    <w:rsid w:val="59D96474"/>
    <w:rsid w:val="59D97F5F"/>
    <w:rsid w:val="59DF16D1"/>
    <w:rsid w:val="59EB7E03"/>
    <w:rsid w:val="59F50F74"/>
    <w:rsid w:val="59F61461"/>
    <w:rsid w:val="5A0114C5"/>
    <w:rsid w:val="5A13072C"/>
    <w:rsid w:val="5A1844DE"/>
    <w:rsid w:val="5A193427"/>
    <w:rsid w:val="5A1A6B11"/>
    <w:rsid w:val="5A221467"/>
    <w:rsid w:val="5A2D7C13"/>
    <w:rsid w:val="5A2F7E9A"/>
    <w:rsid w:val="5A301B84"/>
    <w:rsid w:val="5A324C7E"/>
    <w:rsid w:val="5A392F7F"/>
    <w:rsid w:val="5A3B4DBF"/>
    <w:rsid w:val="5A4279D0"/>
    <w:rsid w:val="5A464CAE"/>
    <w:rsid w:val="5A525FC1"/>
    <w:rsid w:val="5A5313B9"/>
    <w:rsid w:val="5A5B131C"/>
    <w:rsid w:val="5A5B1A93"/>
    <w:rsid w:val="5A5C484E"/>
    <w:rsid w:val="5A610DFC"/>
    <w:rsid w:val="5A6123EF"/>
    <w:rsid w:val="5A6227AF"/>
    <w:rsid w:val="5A666F82"/>
    <w:rsid w:val="5A7F3CC7"/>
    <w:rsid w:val="5A895545"/>
    <w:rsid w:val="5A8A2A21"/>
    <w:rsid w:val="5A8C6A21"/>
    <w:rsid w:val="5A98090D"/>
    <w:rsid w:val="5A9D586E"/>
    <w:rsid w:val="5AAA5AA7"/>
    <w:rsid w:val="5AAD771A"/>
    <w:rsid w:val="5AAE31B2"/>
    <w:rsid w:val="5AAF1486"/>
    <w:rsid w:val="5ACA2EDE"/>
    <w:rsid w:val="5AD969FF"/>
    <w:rsid w:val="5ADA6337"/>
    <w:rsid w:val="5ADB122E"/>
    <w:rsid w:val="5AE10DCB"/>
    <w:rsid w:val="5AE37E88"/>
    <w:rsid w:val="5AF34C33"/>
    <w:rsid w:val="5AFF5748"/>
    <w:rsid w:val="5B082FE8"/>
    <w:rsid w:val="5B096120"/>
    <w:rsid w:val="5B1151A6"/>
    <w:rsid w:val="5B124C91"/>
    <w:rsid w:val="5B137DEE"/>
    <w:rsid w:val="5B17528B"/>
    <w:rsid w:val="5B1A3B4E"/>
    <w:rsid w:val="5B1D0508"/>
    <w:rsid w:val="5B1F77E1"/>
    <w:rsid w:val="5B23109D"/>
    <w:rsid w:val="5B262637"/>
    <w:rsid w:val="5B2B1823"/>
    <w:rsid w:val="5B3073DF"/>
    <w:rsid w:val="5B3E3B02"/>
    <w:rsid w:val="5B487FEA"/>
    <w:rsid w:val="5B4933B9"/>
    <w:rsid w:val="5B5222F3"/>
    <w:rsid w:val="5B524538"/>
    <w:rsid w:val="5B553899"/>
    <w:rsid w:val="5B561967"/>
    <w:rsid w:val="5B566BAD"/>
    <w:rsid w:val="5B5A62A2"/>
    <w:rsid w:val="5B5D5D09"/>
    <w:rsid w:val="5B5F3A32"/>
    <w:rsid w:val="5B5F6659"/>
    <w:rsid w:val="5B607711"/>
    <w:rsid w:val="5B613A43"/>
    <w:rsid w:val="5B6879E6"/>
    <w:rsid w:val="5B6D0869"/>
    <w:rsid w:val="5B707547"/>
    <w:rsid w:val="5B822F9C"/>
    <w:rsid w:val="5B860D68"/>
    <w:rsid w:val="5B863D3B"/>
    <w:rsid w:val="5B89512E"/>
    <w:rsid w:val="5B921431"/>
    <w:rsid w:val="5BA52B7A"/>
    <w:rsid w:val="5BA66667"/>
    <w:rsid w:val="5BB85E2E"/>
    <w:rsid w:val="5BB936E8"/>
    <w:rsid w:val="5BBC4E28"/>
    <w:rsid w:val="5BBE5208"/>
    <w:rsid w:val="5BCB3DB6"/>
    <w:rsid w:val="5BCD7D1A"/>
    <w:rsid w:val="5BCF43E5"/>
    <w:rsid w:val="5BD87977"/>
    <w:rsid w:val="5BDC2E1B"/>
    <w:rsid w:val="5BF25497"/>
    <w:rsid w:val="5BF86102"/>
    <w:rsid w:val="5BFF5B8D"/>
    <w:rsid w:val="5BFF6E92"/>
    <w:rsid w:val="5C005DC9"/>
    <w:rsid w:val="5C0614BC"/>
    <w:rsid w:val="5C0F621C"/>
    <w:rsid w:val="5C251B6A"/>
    <w:rsid w:val="5C29462D"/>
    <w:rsid w:val="5C4417DA"/>
    <w:rsid w:val="5C4B2BA6"/>
    <w:rsid w:val="5C4D32E0"/>
    <w:rsid w:val="5C56274C"/>
    <w:rsid w:val="5C5872CD"/>
    <w:rsid w:val="5C681267"/>
    <w:rsid w:val="5C687F9D"/>
    <w:rsid w:val="5C6D086D"/>
    <w:rsid w:val="5C723D2D"/>
    <w:rsid w:val="5C765DAB"/>
    <w:rsid w:val="5C7E7A92"/>
    <w:rsid w:val="5C807FFD"/>
    <w:rsid w:val="5C8B3823"/>
    <w:rsid w:val="5C8D22CE"/>
    <w:rsid w:val="5C8D4755"/>
    <w:rsid w:val="5C962782"/>
    <w:rsid w:val="5CAF7269"/>
    <w:rsid w:val="5CB07905"/>
    <w:rsid w:val="5CB61D1D"/>
    <w:rsid w:val="5CB86304"/>
    <w:rsid w:val="5CC62B4F"/>
    <w:rsid w:val="5CC76AD1"/>
    <w:rsid w:val="5CCB665E"/>
    <w:rsid w:val="5CD87253"/>
    <w:rsid w:val="5CDB1300"/>
    <w:rsid w:val="5CE054FC"/>
    <w:rsid w:val="5CE91EAA"/>
    <w:rsid w:val="5CE97CF5"/>
    <w:rsid w:val="5CF834E9"/>
    <w:rsid w:val="5CFE3703"/>
    <w:rsid w:val="5D016B3E"/>
    <w:rsid w:val="5D094916"/>
    <w:rsid w:val="5D0C746D"/>
    <w:rsid w:val="5D1B3921"/>
    <w:rsid w:val="5D1F7F9E"/>
    <w:rsid w:val="5D2259F9"/>
    <w:rsid w:val="5D2E30EC"/>
    <w:rsid w:val="5D3D5B2F"/>
    <w:rsid w:val="5D4727AF"/>
    <w:rsid w:val="5D4812AA"/>
    <w:rsid w:val="5D4D47B7"/>
    <w:rsid w:val="5D4F3E8B"/>
    <w:rsid w:val="5D4F7164"/>
    <w:rsid w:val="5D506145"/>
    <w:rsid w:val="5D545BA9"/>
    <w:rsid w:val="5D5501F2"/>
    <w:rsid w:val="5D56422B"/>
    <w:rsid w:val="5D74108F"/>
    <w:rsid w:val="5D7856DD"/>
    <w:rsid w:val="5D8463D5"/>
    <w:rsid w:val="5D864226"/>
    <w:rsid w:val="5D927A25"/>
    <w:rsid w:val="5D967A6A"/>
    <w:rsid w:val="5D997094"/>
    <w:rsid w:val="5DA232D1"/>
    <w:rsid w:val="5DAA09DC"/>
    <w:rsid w:val="5DAA1722"/>
    <w:rsid w:val="5DB0276A"/>
    <w:rsid w:val="5DB92E4F"/>
    <w:rsid w:val="5DBF4E34"/>
    <w:rsid w:val="5DC63AB8"/>
    <w:rsid w:val="5DE8431C"/>
    <w:rsid w:val="5DE84ED7"/>
    <w:rsid w:val="5DEA1856"/>
    <w:rsid w:val="5DEE5718"/>
    <w:rsid w:val="5DF01811"/>
    <w:rsid w:val="5DFC1725"/>
    <w:rsid w:val="5E077B64"/>
    <w:rsid w:val="5E085F26"/>
    <w:rsid w:val="5E1A06A0"/>
    <w:rsid w:val="5E1C51EC"/>
    <w:rsid w:val="5E230409"/>
    <w:rsid w:val="5E27233D"/>
    <w:rsid w:val="5E2E2EDF"/>
    <w:rsid w:val="5E2F2226"/>
    <w:rsid w:val="5E3D2FAB"/>
    <w:rsid w:val="5E4111A9"/>
    <w:rsid w:val="5E441C7E"/>
    <w:rsid w:val="5E475194"/>
    <w:rsid w:val="5E486665"/>
    <w:rsid w:val="5E4869C1"/>
    <w:rsid w:val="5E49566F"/>
    <w:rsid w:val="5E495894"/>
    <w:rsid w:val="5E5D3E5D"/>
    <w:rsid w:val="5E647A8B"/>
    <w:rsid w:val="5E661A15"/>
    <w:rsid w:val="5E665BF1"/>
    <w:rsid w:val="5E671789"/>
    <w:rsid w:val="5E6A2D60"/>
    <w:rsid w:val="5E746ECF"/>
    <w:rsid w:val="5E7D69ED"/>
    <w:rsid w:val="5E7F6E97"/>
    <w:rsid w:val="5E834C9B"/>
    <w:rsid w:val="5E8F53EB"/>
    <w:rsid w:val="5E9B6F9B"/>
    <w:rsid w:val="5E9C5CD4"/>
    <w:rsid w:val="5EA0235D"/>
    <w:rsid w:val="5EA30FF6"/>
    <w:rsid w:val="5EAC18A7"/>
    <w:rsid w:val="5EB12D67"/>
    <w:rsid w:val="5EB90625"/>
    <w:rsid w:val="5EBD4D58"/>
    <w:rsid w:val="5EC12033"/>
    <w:rsid w:val="5EC44FE2"/>
    <w:rsid w:val="5EC976B5"/>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B686A"/>
    <w:rsid w:val="5F417E0E"/>
    <w:rsid w:val="5F4A1F1B"/>
    <w:rsid w:val="5F4A55C6"/>
    <w:rsid w:val="5F4B44C2"/>
    <w:rsid w:val="5F541B49"/>
    <w:rsid w:val="5F5606D8"/>
    <w:rsid w:val="5F5F1637"/>
    <w:rsid w:val="5F643F12"/>
    <w:rsid w:val="5F6724C3"/>
    <w:rsid w:val="5F6A388F"/>
    <w:rsid w:val="5F6E751E"/>
    <w:rsid w:val="5F74116C"/>
    <w:rsid w:val="5F744282"/>
    <w:rsid w:val="5F7543B4"/>
    <w:rsid w:val="5F7E303B"/>
    <w:rsid w:val="5F897BB7"/>
    <w:rsid w:val="5F8A71F9"/>
    <w:rsid w:val="5F8B442D"/>
    <w:rsid w:val="5F926EB1"/>
    <w:rsid w:val="5F9A4587"/>
    <w:rsid w:val="5F9C1BE4"/>
    <w:rsid w:val="5F9F32F8"/>
    <w:rsid w:val="5FAC3460"/>
    <w:rsid w:val="5FB27851"/>
    <w:rsid w:val="5FB54213"/>
    <w:rsid w:val="5FB62794"/>
    <w:rsid w:val="5FBB63A1"/>
    <w:rsid w:val="5FC36777"/>
    <w:rsid w:val="5FC863AC"/>
    <w:rsid w:val="5FCE4878"/>
    <w:rsid w:val="5FD80461"/>
    <w:rsid w:val="5FED10F1"/>
    <w:rsid w:val="5FF93EFE"/>
    <w:rsid w:val="60022F17"/>
    <w:rsid w:val="601449BB"/>
    <w:rsid w:val="60185FA9"/>
    <w:rsid w:val="601C086A"/>
    <w:rsid w:val="602316C2"/>
    <w:rsid w:val="60302AE5"/>
    <w:rsid w:val="60350AA9"/>
    <w:rsid w:val="603518AB"/>
    <w:rsid w:val="603713E2"/>
    <w:rsid w:val="603B2CE8"/>
    <w:rsid w:val="60432042"/>
    <w:rsid w:val="604B29D6"/>
    <w:rsid w:val="604F02E5"/>
    <w:rsid w:val="605E0CE7"/>
    <w:rsid w:val="60613249"/>
    <w:rsid w:val="60661CB4"/>
    <w:rsid w:val="606625D3"/>
    <w:rsid w:val="6066347B"/>
    <w:rsid w:val="606A1AF7"/>
    <w:rsid w:val="606A2257"/>
    <w:rsid w:val="606F3162"/>
    <w:rsid w:val="608252CF"/>
    <w:rsid w:val="6084298C"/>
    <w:rsid w:val="60852114"/>
    <w:rsid w:val="60855D9D"/>
    <w:rsid w:val="60955608"/>
    <w:rsid w:val="60983788"/>
    <w:rsid w:val="60A26AC3"/>
    <w:rsid w:val="60AA06D8"/>
    <w:rsid w:val="60AB00BC"/>
    <w:rsid w:val="60AD5C65"/>
    <w:rsid w:val="60B6111E"/>
    <w:rsid w:val="60C2157B"/>
    <w:rsid w:val="60C642A1"/>
    <w:rsid w:val="60C72F99"/>
    <w:rsid w:val="60D35B00"/>
    <w:rsid w:val="60D94755"/>
    <w:rsid w:val="60E14383"/>
    <w:rsid w:val="60E144D2"/>
    <w:rsid w:val="60E25B77"/>
    <w:rsid w:val="60E34622"/>
    <w:rsid w:val="60E5198E"/>
    <w:rsid w:val="60EB4CF3"/>
    <w:rsid w:val="60F01446"/>
    <w:rsid w:val="60F12214"/>
    <w:rsid w:val="60F1395B"/>
    <w:rsid w:val="60FA6BA5"/>
    <w:rsid w:val="60FB5593"/>
    <w:rsid w:val="61021F8E"/>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A18BE"/>
    <w:rsid w:val="615F2167"/>
    <w:rsid w:val="615F2A54"/>
    <w:rsid w:val="616048EE"/>
    <w:rsid w:val="61653414"/>
    <w:rsid w:val="61696CE6"/>
    <w:rsid w:val="616B76C1"/>
    <w:rsid w:val="616E5C07"/>
    <w:rsid w:val="61770BF8"/>
    <w:rsid w:val="617D2724"/>
    <w:rsid w:val="61844CA1"/>
    <w:rsid w:val="61857F0D"/>
    <w:rsid w:val="61871447"/>
    <w:rsid w:val="61880654"/>
    <w:rsid w:val="619E1452"/>
    <w:rsid w:val="619F75DF"/>
    <w:rsid w:val="61A429C0"/>
    <w:rsid w:val="61A71FCE"/>
    <w:rsid w:val="61AB48B1"/>
    <w:rsid w:val="61AF33C5"/>
    <w:rsid w:val="61B7768F"/>
    <w:rsid w:val="61BB6183"/>
    <w:rsid w:val="61BD7FB0"/>
    <w:rsid w:val="61BE5E4F"/>
    <w:rsid w:val="61C81B51"/>
    <w:rsid w:val="61D41BFC"/>
    <w:rsid w:val="61D80255"/>
    <w:rsid w:val="61DE1F1F"/>
    <w:rsid w:val="61F859EB"/>
    <w:rsid w:val="61FE5F99"/>
    <w:rsid w:val="620058CC"/>
    <w:rsid w:val="62047A9F"/>
    <w:rsid w:val="620645FE"/>
    <w:rsid w:val="6206482C"/>
    <w:rsid w:val="620A5BDC"/>
    <w:rsid w:val="62105FB5"/>
    <w:rsid w:val="62147C23"/>
    <w:rsid w:val="621619A6"/>
    <w:rsid w:val="621A2AEC"/>
    <w:rsid w:val="62251A0B"/>
    <w:rsid w:val="622E17C6"/>
    <w:rsid w:val="62356D2E"/>
    <w:rsid w:val="623B6A1A"/>
    <w:rsid w:val="623D278F"/>
    <w:rsid w:val="624D069F"/>
    <w:rsid w:val="625178BB"/>
    <w:rsid w:val="62557BE3"/>
    <w:rsid w:val="625A189F"/>
    <w:rsid w:val="625C54C8"/>
    <w:rsid w:val="625E784D"/>
    <w:rsid w:val="62626296"/>
    <w:rsid w:val="626400BF"/>
    <w:rsid w:val="62651205"/>
    <w:rsid w:val="62674356"/>
    <w:rsid w:val="62685560"/>
    <w:rsid w:val="626B7EFD"/>
    <w:rsid w:val="627003AE"/>
    <w:rsid w:val="62724313"/>
    <w:rsid w:val="6275091F"/>
    <w:rsid w:val="627C557B"/>
    <w:rsid w:val="628C7A44"/>
    <w:rsid w:val="628E5653"/>
    <w:rsid w:val="6299005F"/>
    <w:rsid w:val="629D61EC"/>
    <w:rsid w:val="62A4221C"/>
    <w:rsid w:val="62A96200"/>
    <w:rsid w:val="62AD1499"/>
    <w:rsid w:val="62B60785"/>
    <w:rsid w:val="62B6094A"/>
    <w:rsid w:val="62B80E9F"/>
    <w:rsid w:val="62BA10DE"/>
    <w:rsid w:val="62C0001A"/>
    <w:rsid w:val="62C07245"/>
    <w:rsid w:val="62C33E57"/>
    <w:rsid w:val="62D00E03"/>
    <w:rsid w:val="62D31364"/>
    <w:rsid w:val="62D3782F"/>
    <w:rsid w:val="62D553F8"/>
    <w:rsid w:val="62D93B99"/>
    <w:rsid w:val="62ED7D57"/>
    <w:rsid w:val="62F86973"/>
    <w:rsid w:val="63006241"/>
    <w:rsid w:val="63133E47"/>
    <w:rsid w:val="6318288D"/>
    <w:rsid w:val="631A6A9C"/>
    <w:rsid w:val="631F4C20"/>
    <w:rsid w:val="63212EDF"/>
    <w:rsid w:val="63261CF5"/>
    <w:rsid w:val="6327473D"/>
    <w:rsid w:val="633167BB"/>
    <w:rsid w:val="63355C59"/>
    <w:rsid w:val="63360334"/>
    <w:rsid w:val="63456989"/>
    <w:rsid w:val="63462B9D"/>
    <w:rsid w:val="635555EB"/>
    <w:rsid w:val="635F5B9F"/>
    <w:rsid w:val="636B5105"/>
    <w:rsid w:val="637C5741"/>
    <w:rsid w:val="638D6941"/>
    <w:rsid w:val="639E5CB4"/>
    <w:rsid w:val="63C54498"/>
    <w:rsid w:val="63C5745F"/>
    <w:rsid w:val="63C76F91"/>
    <w:rsid w:val="63D407E9"/>
    <w:rsid w:val="63D61439"/>
    <w:rsid w:val="63E24ED9"/>
    <w:rsid w:val="63E63D09"/>
    <w:rsid w:val="63E9343E"/>
    <w:rsid w:val="63FA66D5"/>
    <w:rsid w:val="63FC1FB2"/>
    <w:rsid w:val="63FF12C6"/>
    <w:rsid w:val="640456B5"/>
    <w:rsid w:val="64051D8F"/>
    <w:rsid w:val="64063F20"/>
    <w:rsid w:val="64096E19"/>
    <w:rsid w:val="640F43C5"/>
    <w:rsid w:val="64105F4A"/>
    <w:rsid w:val="64180D5D"/>
    <w:rsid w:val="642039FB"/>
    <w:rsid w:val="642D02DC"/>
    <w:rsid w:val="64331C0B"/>
    <w:rsid w:val="64341720"/>
    <w:rsid w:val="64396475"/>
    <w:rsid w:val="64512DAE"/>
    <w:rsid w:val="6452668B"/>
    <w:rsid w:val="645766A0"/>
    <w:rsid w:val="645A6019"/>
    <w:rsid w:val="646A695C"/>
    <w:rsid w:val="646B64A2"/>
    <w:rsid w:val="646F7FCD"/>
    <w:rsid w:val="64735CFC"/>
    <w:rsid w:val="64774B78"/>
    <w:rsid w:val="648604FA"/>
    <w:rsid w:val="64926E13"/>
    <w:rsid w:val="64963E43"/>
    <w:rsid w:val="649A7664"/>
    <w:rsid w:val="64A257B3"/>
    <w:rsid w:val="64A47BA0"/>
    <w:rsid w:val="64A7394F"/>
    <w:rsid w:val="64AA258B"/>
    <w:rsid w:val="64AF3DCE"/>
    <w:rsid w:val="64B500C0"/>
    <w:rsid w:val="64B677CA"/>
    <w:rsid w:val="64C331AF"/>
    <w:rsid w:val="64C52E92"/>
    <w:rsid w:val="64C5425E"/>
    <w:rsid w:val="64CE344B"/>
    <w:rsid w:val="64D11873"/>
    <w:rsid w:val="64D545B9"/>
    <w:rsid w:val="64D833A6"/>
    <w:rsid w:val="64DE71DF"/>
    <w:rsid w:val="64DF660A"/>
    <w:rsid w:val="64E67645"/>
    <w:rsid w:val="64EA09C2"/>
    <w:rsid w:val="64EA3EA0"/>
    <w:rsid w:val="64ED57E5"/>
    <w:rsid w:val="64F663F9"/>
    <w:rsid w:val="650D7162"/>
    <w:rsid w:val="65117ECA"/>
    <w:rsid w:val="65180EC0"/>
    <w:rsid w:val="65194E94"/>
    <w:rsid w:val="651A68D8"/>
    <w:rsid w:val="6521305C"/>
    <w:rsid w:val="65241B2C"/>
    <w:rsid w:val="65327371"/>
    <w:rsid w:val="6535383A"/>
    <w:rsid w:val="654153AA"/>
    <w:rsid w:val="65474D35"/>
    <w:rsid w:val="654956BB"/>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63401"/>
    <w:rsid w:val="65DA3900"/>
    <w:rsid w:val="65DA4B96"/>
    <w:rsid w:val="65DA5443"/>
    <w:rsid w:val="65DE5BAE"/>
    <w:rsid w:val="65E04577"/>
    <w:rsid w:val="65EF7DFF"/>
    <w:rsid w:val="65FC615B"/>
    <w:rsid w:val="65FD7C37"/>
    <w:rsid w:val="65FE6AAC"/>
    <w:rsid w:val="660D4BB0"/>
    <w:rsid w:val="660F0FE2"/>
    <w:rsid w:val="66135046"/>
    <w:rsid w:val="661354F2"/>
    <w:rsid w:val="66154489"/>
    <w:rsid w:val="661B2353"/>
    <w:rsid w:val="66200813"/>
    <w:rsid w:val="662663A0"/>
    <w:rsid w:val="662A1BB5"/>
    <w:rsid w:val="662E5667"/>
    <w:rsid w:val="66322707"/>
    <w:rsid w:val="663C053F"/>
    <w:rsid w:val="663D6CD2"/>
    <w:rsid w:val="6646042C"/>
    <w:rsid w:val="6650479C"/>
    <w:rsid w:val="6651143F"/>
    <w:rsid w:val="665D7BF7"/>
    <w:rsid w:val="666277FF"/>
    <w:rsid w:val="666F0649"/>
    <w:rsid w:val="66731822"/>
    <w:rsid w:val="667A0598"/>
    <w:rsid w:val="667C6F02"/>
    <w:rsid w:val="6682467B"/>
    <w:rsid w:val="66824E67"/>
    <w:rsid w:val="66875DAF"/>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B16F0"/>
    <w:rsid w:val="66ED62BD"/>
    <w:rsid w:val="670A3373"/>
    <w:rsid w:val="670C1017"/>
    <w:rsid w:val="67134BA7"/>
    <w:rsid w:val="67164009"/>
    <w:rsid w:val="671A520A"/>
    <w:rsid w:val="671B7213"/>
    <w:rsid w:val="671E55CF"/>
    <w:rsid w:val="6724737F"/>
    <w:rsid w:val="67292A7D"/>
    <w:rsid w:val="67347F4B"/>
    <w:rsid w:val="673A2970"/>
    <w:rsid w:val="673F5FBC"/>
    <w:rsid w:val="6747639A"/>
    <w:rsid w:val="674A26AE"/>
    <w:rsid w:val="674B597F"/>
    <w:rsid w:val="674F6CB6"/>
    <w:rsid w:val="67514E24"/>
    <w:rsid w:val="675540F7"/>
    <w:rsid w:val="675F2D69"/>
    <w:rsid w:val="67620408"/>
    <w:rsid w:val="67661931"/>
    <w:rsid w:val="6771653D"/>
    <w:rsid w:val="67740FB5"/>
    <w:rsid w:val="677878C6"/>
    <w:rsid w:val="677D444B"/>
    <w:rsid w:val="6780215E"/>
    <w:rsid w:val="678F1C72"/>
    <w:rsid w:val="678F3A8F"/>
    <w:rsid w:val="67926E78"/>
    <w:rsid w:val="6796048C"/>
    <w:rsid w:val="67A01BAC"/>
    <w:rsid w:val="67A20A28"/>
    <w:rsid w:val="67A22FEE"/>
    <w:rsid w:val="67A437C0"/>
    <w:rsid w:val="67A81B4A"/>
    <w:rsid w:val="67AC44DF"/>
    <w:rsid w:val="67B32B67"/>
    <w:rsid w:val="67B73B63"/>
    <w:rsid w:val="67B94E80"/>
    <w:rsid w:val="67BD717C"/>
    <w:rsid w:val="67BE5D54"/>
    <w:rsid w:val="67BF2C09"/>
    <w:rsid w:val="67CE4F0A"/>
    <w:rsid w:val="67D0354A"/>
    <w:rsid w:val="67DC2FEE"/>
    <w:rsid w:val="67DF0E64"/>
    <w:rsid w:val="67DF722C"/>
    <w:rsid w:val="67E26AE9"/>
    <w:rsid w:val="67E277AE"/>
    <w:rsid w:val="67E7052E"/>
    <w:rsid w:val="67F22CFF"/>
    <w:rsid w:val="67F470D5"/>
    <w:rsid w:val="67F65281"/>
    <w:rsid w:val="67F805B4"/>
    <w:rsid w:val="67F90E07"/>
    <w:rsid w:val="680509F9"/>
    <w:rsid w:val="680A2685"/>
    <w:rsid w:val="680F4EED"/>
    <w:rsid w:val="68103ACC"/>
    <w:rsid w:val="681875C8"/>
    <w:rsid w:val="6820007F"/>
    <w:rsid w:val="6825421D"/>
    <w:rsid w:val="68274A0E"/>
    <w:rsid w:val="682A15E7"/>
    <w:rsid w:val="68361C98"/>
    <w:rsid w:val="683B7065"/>
    <w:rsid w:val="68440E47"/>
    <w:rsid w:val="68465E54"/>
    <w:rsid w:val="68486434"/>
    <w:rsid w:val="685E52C7"/>
    <w:rsid w:val="68622FB4"/>
    <w:rsid w:val="68686AEA"/>
    <w:rsid w:val="68753C99"/>
    <w:rsid w:val="68785FFA"/>
    <w:rsid w:val="68A45B0E"/>
    <w:rsid w:val="68A65AE1"/>
    <w:rsid w:val="68AA5E72"/>
    <w:rsid w:val="68B11AF5"/>
    <w:rsid w:val="68B4479F"/>
    <w:rsid w:val="68B46CB3"/>
    <w:rsid w:val="68B604FE"/>
    <w:rsid w:val="68BC43A5"/>
    <w:rsid w:val="68C246F4"/>
    <w:rsid w:val="68CF149F"/>
    <w:rsid w:val="68D53D63"/>
    <w:rsid w:val="68DA6243"/>
    <w:rsid w:val="68DA70F1"/>
    <w:rsid w:val="68DC62F5"/>
    <w:rsid w:val="68E14D99"/>
    <w:rsid w:val="68E25B70"/>
    <w:rsid w:val="68E7020B"/>
    <w:rsid w:val="68E846FD"/>
    <w:rsid w:val="68EF6C3A"/>
    <w:rsid w:val="68F07535"/>
    <w:rsid w:val="68F42F4C"/>
    <w:rsid w:val="68F97A26"/>
    <w:rsid w:val="68FB7D69"/>
    <w:rsid w:val="68FD6CE0"/>
    <w:rsid w:val="69025456"/>
    <w:rsid w:val="690906BC"/>
    <w:rsid w:val="690909A7"/>
    <w:rsid w:val="690B382C"/>
    <w:rsid w:val="690E768F"/>
    <w:rsid w:val="691E1D26"/>
    <w:rsid w:val="692173BB"/>
    <w:rsid w:val="6924424D"/>
    <w:rsid w:val="693603AB"/>
    <w:rsid w:val="693C565B"/>
    <w:rsid w:val="693E5CE8"/>
    <w:rsid w:val="69436822"/>
    <w:rsid w:val="69460F8B"/>
    <w:rsid w:val="69467A9E"/>
    <w:rsid w:val="69524C41"/>
    <w:rsid w:val="69527644"/>
    <w:rsid w:val="6959078C"/>
    <w:rsid w:val="695E2ABF"/>
    <w:rsid w:val="695F6C42"/>
    <w:rsid w:val="69611F8C"/>
    <w:rsid w:val="69690603"/>
    <w:rsid w:val="696C4A91"/>
    <w:rsid w:val="6972432A"/>
    <w:rsid w:val="69772ECE"/>
    <w:rsid w:val="69797C2C"/>
    <w:rsid w:val="697B2AE1"/>
    <w:rsid w:val="697E0FA2"/>
    <w:rsid w:val="697F0E11"/>
    <w:rsid w:val="698014F4"/>
    <w:rsid w:val="6981626D"/>
    <w:rsid w:val="698E7136"/>
    <w:rsid w:val="699261DE"/>
    <w:rsid w:val="69A23CB6"/>
    <w:rsid w:val="69AE4EC5"/>
    <w:rsid w:val="69AF6A95"/>
    <w:rsid w:val="69B211EB"/>
    <w:rsid w:val="69B64369"/>
    <w:rsid w:val="69B75686"/>
    <w:rsid w:val="69BE2948"/>
    <w:rsid w:val="69C24AC2"/>
    <w:rsid w:val="69CC37CF"/>
    <w:rsid w:val="69CF0153"/>
    <w:rsid w:val="69D05E78"/>
    <w:rsid w:val="69D1682B"/>
    <w:rsid w:val="69E1087F"/>
    <w:rsid w:val="69EC6A2C"/>
    <w:rsid w:val="6A0047F3"/>
    <w:rsid w:val="6A013CE2"/>
    <w:rsid w:val="6A051933"/>
    <w:rsid w:val="6A0824A7"/>
    <w:rsid w:val="6A112FF4"/>
    <w:rsid w:val="6A130B08"/>
    <w:rsid w:val="6A1D6053"/>
    <w:rsid w:val="6A1F2BF6"/>
    <w:rsid w:val="6A2B356A"/>
    <w:rsid w:val="6A38573A"/>
    <w:rsid w:val="6A3A372E"/>
    <w:rsid w:val="6A47272C"/>
    <w:rsid w:val="6A480161"/>
    <w:rsid w:val="6A5345A6"/>
    <w:rsid w:val="6A590ACA"/>
    <w:rsid w:val="6A5D6240"/>
    <w:rsid w:val="6A6146FC"/>
    <w:rsid w:val="6A6641A9"/>
    <w:rsid w:val="6A69282B"/>
    <w:rsid w:val="6A7F1E08"/>
    <w:rsid w:val="6A861ADE"/>
    <w:rsid w:val="6A8D50B1"/>
    <w:rsid w:val="6A90701E"/>
    <w:rsid w:val="6AA5591A"/>
    <w:rsid w:val="6AAF7616"/>
    <w:rsid w:val="6AB719C0"/>
    <w:rsid w:val="6AC21448"/>
    <w:rsid w:val="6AD5324E"/>
    <w:rsid w:val="6ADA00F9"/>
    <w:rsid w:val="6ADA4924"/>
    <w:rsid w:val="6ADA7CB9"/>
    <w:rsid w:val="6ADB0495"/>
    <w:rsid w:val="6ADB2223"/>
    <w:rsid w:val="6ADC0691"/>
    <w:rsid w:val="6AE15310"/>
    <w:rsid w:val="6AEE005F"/>
    <w:rsid w:val="6AF57651"/>
    <w:rsid w:val="6AF92ED3"/>
    <w:rsid w:val="6AF95A00"/>
    <w:rsid w:val="6AFC7D49"/>
    <w:rsid w:val="6B0A4E87"/>
    <w:rsid w:val="6B1105BA"/>
    <w:rsid w:val="6B142C57"/>
    <w:rsid w:val="6B1747C0"/>
    <w:rsid w:val="6B174FE0"/>
    <w:rsid w:val="6B3D6F5E"/>
    <w:rsid w:val="6B404B20"/>
    <w:rsid w:val="6B407F5A"/>
    <w:rsid w:val="6B4663A4"/>
    <w:rsid w:val="6B494F99"/>
    <w:rsid w:val="6B51254E"/>
    <w:rsid w:val="6B5A41AF"/>
    <w:rsid w:val="6B5B7C4A"/>
    <w:rsid w:val="6B63572F"/>
    <w:rsid w:val="6B651CDB"/>
    <w:rsid w:val="6B6A7091"/>
    <w:rsid w:val="6B76598E"/>
    <w:rsid w:val="6B7939FA"/>
    <w:rsid w:val="6B7B1282"/>
    <w:rsid w:val="6B89705C"/>
    <w:rsid w:val="6B8B1D1F"/>
    <w:rsid w:val="6B99234A"/>
    <w:rsid w:val="6BA3495E"/>
    <w:rsid w:val="6BA44B32"/>
    <w:rsid w:val="6BB12E84"/>
    <w:rsid w:val="6BB612E2"/>
    <w:rsid w:val="6BC247A6"/>
    <w:rsid w:val="6BD40E91"/>
    <w:rsid w:val="6BD50ED4"/>
    <w:rsid w:val="6BD72BA4"/>
    <w:rsid w:val="6BD92C40"/>
    <w:rsid w:val="6BE211D0"/>
    <w:rsid w:val="6BF81A91"/>
    <w:rsid w:val="6BF87C20"/>
    <w:rsid w:val="6BFC18CF"/>
    <w:rsid w:val="6C0656C7"/>
    <w:rsid w:val="6C073159"/>
    <w:rsid w:val="6C0A7487"/>
    <w:rsid w:val="6C0C1740"/>
    <w:rsid w:val="6C1B6BCF"/>
    <w:rsid w:val="6C2F116C"/>
    <w:rsid w:val="6C2F1FC2"/>
    <w:rsid w:val="6C3016AA"/>
    <w:rsid w:val="6C38666F"/>
    <w:rsid w:val="6C3C2E6D"/>
    <w:rsid w:val="6C3D541F"/>
    <w:rsid w:val="6C415AEC"/>
    <w:rsid w:val="6C467E96"/>
    <w:rsid w:val="6C477A25"/>
    <w:rsid w:val="6C4C758E"/>
    <w:rsid w:val="6C5523BB"/>
    <w:rsid w:val="6C626505"/>
    <w:rsid w:val="6C65184D"/>
    <w:rsid w:val="6C6C1397"/>
    <w:rsid w:val="6C6C5C09"/>
    <w:rsid w:val="6C6F7F69"/>
    <w:rsid w:val="6C713545"/>
    <w:rsid w:val="6C762CC0"/>
    <w:rsid w:val="6C7748FC"/>
    <w:rsid w:val="6C784486"/>
    <w:rsid w:val="6C8A144F"/>
    <w:rsid w:val="6C8C74B0"/>
    <w:rsid w:val="6C903F46"/>
    <w:rsid w:val="6C9261B9"/>
    <w:rsid w:val="6C934BD1"/>
    <w:rsid w:val="6C937655"/>
    <w:rsid w:val="6C967FA0"/>
    <w:rsid w:val="6C992139"/>
    <w:rsid w:val="6C9C1C72"/>
    <w:rsid w:val="6CAA23D4"/>
    <w:rsid w:val="6CAC33B8"/>
    <w:rsid w:val="6CB14D2B"/>
    <w:rsid w:val="6CC12A34"/>
    <w:rsid w:val="6CCC1655"/>
    <w:rsid w:val="6CCD49E3"/>
    <w:rsid w:val="6CDA05DD"/>
    <w:rsid w:val="6CDB25B6"/>
    <w:rsid w:val="6CDB4146"/>
    <w:rsid w:val="6CDD0F9E"/>
    <w:rsid w:val="6CE95681"/>
    <w:rsid w:val="6CF24078"/>
    <w:rsid w:val="6CF27CB7"/>
    <w:rsid w:val="6CFE5C60"/>
    <w:rsid w:val="6CFF4FC3"/>
    <w:rsid w:val="6CFF5AD0"/>
    <w:rsid w:val="6D00002D"/>
    <w:rsid w:val="6D012FD2"/>
    <w:rsid w:val="6D073BCB"/>
    <w:rsid w:val="6D08691D"/>
    <w:rsid w:val="6D0A0936"/>
    <w:rsid w:val="6D0B2D52"/>
    <w:rsid w:val="6D0B5A94"/>
    <w:rsid w:val="6D0E4BE8"/>
    <w:rsid w:val="6D1158EB"/>
    <w:rsid w:val="6D277A88"/>
    <w:rsid w:val="6D2B1D59"/>
    <w:rsid w:val="6D3C08BA"/>
    <w:rsid w:val="6D442267"/>
    <w:rsid w:val="6D475C43"/>
    <w:rsid w:val="6D476F87"/>
    <w:rsid w:val="6D5965C6"/>
    <w:rsid w:val="6D794CB4"/>
    <w:rsid w:val="6D8220E3"/>
    <w:rsid w:val="6D886F2B"/>
    <w:rsid w:val="6D896C3B"/>
    <w:rsid w:val="6D95593B"/>
    <w:rsid w:val="6D9943B5"/>
    <w:rsid w:val="6DA612AD"/>
    <w:rsid w:val="6DAE175C"/>
    <w:rsid w:val="6DBA5A94"/>
    <w:rsid w:val="6DBD0FEB"/>
    <w:rsid w:val="6DCB1EB7"/>
    <w:rsid w:val="6DCB5D7F"/>
    <w:rsid w:val="6DE63DE0"/>
    <w:rsid w:val="6DE80E25"/>
    <w:rsid w:val="6DED486A"/>
    <w:rsid w:val="6E041113"/>
    <w:rsid w:val="6E11324D"/>
    <w:rsid w:val="6E1309AE"/>
    <w:rsid w:val="6E135518"/>
    <w:rsid w:val="6E2249FC"/>
    <w:rsid w:val="6E2653FE"/>
    <w:rsid w:val="6E2A56A1"/>
    <w:rsid w:val="6E2E1166"/>
    <w:rsid w:val="6E361F05"/>
    <w:rsid w:val="6E363CDF"/>
    <w:rsid w:val="6E3917D0"/>
    <w:rsid w:val="6E3E2E47"/>
    <w:rsid w:val="6E407FBD"/>
    <w:rsid w:val="6E4324DB"/>
    <w:rsid w:val="6E4C4089"/>
    <w:rsid w:val="6E527A2D"/>
    <w:rsid w:val="6E5B0E2F"/>
    <w:rsid w:val="6E5E0140"/>
    <w:rsid w:val="6E687A06"/>
    <w:rsid w:val="6E6C277A"/>
    <w:rsid w:val="6E702C85"/>
    <w:rsid w:val="6E7410A5"/>
    <w:rsid w:val="6E763967"/>
    <w:rsid w:val="6E786E50"/>
    <w:rsid w:val="6E7B5445"/>
    <w:rsid w:val="6E7C151B"/>
    <w:rsid w:val="6E831500"/>
    <w:rsid w:val="6E847F11"/>
    <w:rsid w:val="6E860C5A"/>
    <w:rsid w:val="6E9C69DC"/>
    <w:rsid w:val="6E9D0DFD"/>
    <w:rsid w:val="6EA072C6"/>
    <w:rsid w:val="6EA33813"/>
    <w:rsid w:val="6EA90E95"/>
    <w:rsid w:val="6EB169FB"/>
    <w:rsid w:val="6EB45479"/>
    <w:rsid w:val="6EBB1761"/>
    <w:rsid w:val="6ECA5A5F"/>
    <w:rsid w:val="6ECE7E23"/>
    <w:rsid w:val="6ED51A64"/>
    <w:rsid w:val="6ED8257A"/>
    <w:rsid w:val="6EDB288F"/>
    <w:rsid w:val="6EDE3ABB"/>
    <w:rsid w:val="6EE56EEA"/>
    <w:rsid w:val="6EF841B8"/>
    <w:rsid w:val="6EFB5FAF"/>
    <w:rsid w:val="6EFC3550"/>
    <w:rsid w:val="6EFF1763"/>
    <w:rsid w:val="6F043F0B"/>
    <w:rsid w:val="6F0758E4"/>
    <w:rsid w:val="6F1F2811"/>
    <w:rsid w:val="6F2F7FFB"/>
    <w:rsid w:val="6F357A56"/>
    <w:rsid w:val="6F3B3E3E"/>
    <w:rsid w:val="6F3E35D5"/>
    <w:rsid w:val="6F4D0429"/>
    <w:rsid w:val="6F4D1EFB"/>
    <w:rsid w:val="6F507371"/>
    <w:rsid w:val="6F5130C2"/>
    <w:rsid w:val="6F517B84"/>
    <w:rsid w:val="6F517CBB"/>
    <w:rsid w:val="6F56306B"/>
    <w:rsid w:val="6F584596"/>
    <w:rsid w:val="6F614ECB"/>
    <w:rsid w:val="6F631AA8"/>
    <w:rsid w:val="6F6C250D"/>
    <w:rsid w:val="6F723F08"/>
    <w:rsid w:val="6F737949"/>
    <w:rsid w:val="6F753A7C"/>
    <w:rsid w:val="6F786CEE"/>
    <w:rsid w:val="6F8724E1"/>
    <w:rsid w:val="6F886E71"/>
    <w:rsid w:val="6F8E6527"/>
    <w:rsid w:val="6F932D6D"/>
    <w:rsid w:val="6F984860"/>
    <w:rsid w:val="6F9C443C"/>
    <w:rsid w:val="6FA26B38"/>
    <w:rsid w:val="6FA52109"/>
    <w:rsid w:val="6FA81B89"/>
    <w:rsid w:val="6FB160D4"/>
    <w:rsid w:val="6FBB68F4"/>
    <w:rsid w:val="6FC323D9"/>
    <w:rsid w:val="6FD638B1"/>
    <w:rsid w:val="6FD744A2"/>
    <w:rsid w:val="6FD82A0A"/>
    <w:rsid w:val="6FD85E0E"/>
    <w:rsid w:val="6FE172EF"/>
    <w:rsid w:val="6FE30CA7"/>
    <w:rsid w:val="6FF173C5"/>
    <w:rsid w:val="6FF27EB0"/>
    <w:rsid w:val="6FF7503E"/>
    <w:rsid w:val="6FFF5CC5"/>
    <w:rsid w:val="70091AF4"/>
    <w:rsid w:val="70095EE9"/>
    <w:rsid w:val="700C6D21"/>
    <w:rsid w:val="700E1E4A"/>
    <w:rsid w:val="700E6F32"/>
    <w:rsid w:val="702A324F"/>
    <w:rsid w:val="702B6044"/>
    <w:rsid w:val="70317A3D"/>
    <w:rsid w:val="704B7DAF"/>
    <w:rsid w:val="704C746F"/>
    <w:rsid w:val="70527945"/>
    <w:rsid w:val="705E2DBF"/>
    <w:rsid w:val="7061441F"/>
    <w:rsid w:val="70637B23"/>
    <w:rsid w:val="707A2531"/>
    <w:rsid w:val="707D1108"/>
    <w:rsid w:val="70842031"/>
    <w:rsid w:val="708520C4"/>
    <w:rsid w:val="70853BCC"/>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F617B8"/>
    <w:rsid w:val="70F64FF4"/>
    <w:rsid w:val="70F90C7E"/>
    <w:rsid w:val="70FC6E6A"/>
    <w:rsid w:val="710A3270"/>
    <w:rsid w:val="7114393C"/>
    <w:rsid w:val="71164ACF"/>
    <w:rsid w:val="71187801"/>
    <w:rsid w:val="7125708E"/>
    <w:rsid w:val="7129771F"/>
    <w:rsid w:val="71306252"/>
    <w:rsid w:val="71341EFA"/>
    <w:rsid w:val="713A1CF3"/>
    <w:rsid w:val="713B0B43"/>
    <w:rsid w:val="713C39F5"/>
    <w:rsid w:val="714572EA"/>
    <w:rsid w:val="71482485"/>
    <w:rsid w:val="714C1864"/>
    <w:rsid w:val="714F707E"/>
    <w:rsid w:val="716410E1"/>
    <w:rsid w:val="716454E6"/>
    <w:rsid w:val="716621C1"/>
    <w:rsid w:val="7167567F"/>
    <w:rsid w:val="716A6481"/>
    <w:rsid w:val="716E7D69"/>
    <w:rsid w:val="71725C36"/>
    <w:rsid w:val="71782C7D"/>
    <w:rsid w:val="718149A1"/>
    <w:rsid w:val="718C3DE0"/>
    <w:rsid w:val="718D071D"/>
    <w:rsid w:val="718E43A7"/>
    <w:rsid w:val="718E660C"/>
    <w:rsid w:val="718F7623"/>
    <w:rsid w:val="719170E3"/>
    <w:rsid w:val="71935317"/>
    <w:rsid w:val="71936807"/>
    <w:rsid w:val="71A62055"/>
    <w:rsid w:val="71A76427"/>
    <w:rsid w:val="71AB5F8A"/>
    <w:rsid w:val="71AC1D72"/>
    <w:rsid w:val="71AC3AD3"/>
    <w:rsid w:val="71AF5979"/>
    <w:rsid w:val="71B16BE7"/>
    <w:rsid w:val="71B24E95"/>
    <w:rsid w:val="71B87BA8"/>
    <w:rsid w:val="71BB7B4E"/>
    <w:rsid w:val="71C5773E"/>
    <w:rsid w:val="71CE59C6"/>
    <w:rsid w:val="71D379D7"/>
    <w:rsid w:val="71DE48F7"/>
    <w:rsid w:val="71DF6DCC"/>
    <w:rsid w:val="71E22208"/>
    <w:rsid w:val="71E42F3B"/>
    <w:rsid w:val="71E924AB"/>
    <w:rsid w:val="71EA6AF3"/>
    <w:rsid w:val="71F17A67"/>
    <w:rsid w:val="71F44D58"/>
    <w:rsid w:val="71FA6709"/>
    <w:rsid w:val="71FC4C7C"/>
    <w:rsid w:val="71FE1232"/>
    <w:rsid w:val="7205767F"/>
    <w:rsid w:val="72134FDA"/>
    <w:rsid w:val="722153EE"/>
    <w:rsid w:val="72251DA4"/>
    <w:rsid w:val="722A744A"/>
    <w:rsid w:val="7234696D"/>
    <w:rsid w:val="723563FA"/>
    <w:rsid w:val="72431D1C"/>
    <w:rsid w:val="72452A3A"/>
    <w:rsid w:val="724B7FCF"/>
    <w:rsid w:val="72595FCC"/>
    <w:rsid w:val="726152FB"/>
    <w:rsid w:val="7265610C"/>
    <w:rsid w:val="726A6E34"/>
    <w:rsid w:val="726B4CBB"/>
    <w:rsid w:val="726C0346"/>
    <w:rsid w:val="72701934"/>
    <w:rsid w:val="727043D3"/>
    <w:rsid w:val="72712929"/>
    <w:rsid w:val="728114C6"/>
    <w:rsid w:val="72897700"/>
    <w:rsid w:val="728A5DBD"/>
    <w:rsid w:val="729446A5"/>
    <w:rsid w:val="72953DC8"/>
    <w:rsid w:val="729B764A"/>
    <w:rsid w:val="729F175D"/>
    <w:rsid w:val="72A02417"/>
    <w:rsid w:val="72B375F5"/>
    <w:rsid w:val="72BA6037"/>
    <w:rsid w:val="72C740ED"/>
    <w:rsid w:val="72C970E9"/>
    <w:rsid w:val="72D02DB2"/>
    <w:rsid w:val="72D86C4E"/>
    <w:rsid w:val="72E0790D"/>
    <w:rsid w:val="72E673CF"/>
    <w:rsid w:val="72EA245B"/>
    <w:rsid w:val="72EB533D"/>
    <w:rsid w:val="72F6430A"/>
    <w:rsid w:val="730114D3"/>
    <w:rsid w:val="730D1BFA"/>
    <w:rsid w:val="73132481"/>
    <w:rsid w:val="73132E75"/>
    <w:rsid w:val="731567A8"/>
    <w:rsid w:val="731E2E6D"/>
    <w:rsid w:val="7325591C"/>
    <w:rsid w:val="732A3B44"/>
    <w:rsid w:val="732C3E0A"/>
    <w:rsid w:val="73343488"/>
    <w:rsid w:val="73347DD4"/>
    <w:rsid w:val="73353292"/>
    <w:rsid w:val="734142EA"/>
    <w:rsid w:val="734F2D78"/>
    <w:rsid w:val="73626117"/>
    <w:rsid w:val="73661C04"/>
    <w:rsid w:val="736B2E4C"/>
    <w:rsid w:val="736D44EF"/>
    <w:rsid w:val="73776CA0"/>
    <w:rsid w:val="73784FFF"/>
    <w:rsid w:val="738608D1"/>
    <w:rsid w:val="73875C6D"/>
    <w:rsid w:val="73904A2A"/>
    <w:rsid w:val="739224B4"/>
    <w:rsid w:val="73A1581A"/>
    <w:rsid w:val="73B35A75"/>
    <w:rsid w:val="73B4451F"/>
    <w:rsid w:val="73BC7080"/>
    <w:rsid w:val="73C8145D"/>
    <w:rsid w:val="73C91840"/>
    <w:rsid w:val="73C93C2D"/>
    <w:rsid w:val="73C97E9E"/>
    <w:rsid w:val="73D13110"/>
    <w:rsid w:val="73D40DA2"/>
    <w:rsid w:val="73DD1180"/>
    <w:rsid w:val="73E41ECB"/>
    <w:rsid w:val="73E5185B"/>
    <w:rsid w:val="73EB7B41"/>
    <w:rsid w:val="73F13C82"/>
    <w:rsid w:val="73F56A31"/>
    <w:rsid w:val="741D60E7"/>
    <w:rsid w:val="741F45B5"/>
    <w:rsid w:val="74200A88"/>
    <w:rsid w:val="742130F2"/>
    <w:rsid w:val="742C4642"/>
    <w:rsid w:val="742F4C51"/>
    <w:rsid w:val="74315D5C"/>
    <w:rsid w:val="74321A3A"/>
    <w:rsid w:val="743B3E47"/>
    <w:rsid w:val="743C59CD"/>
    <w:rsid w:val="74465350"/>
    <w:rsid w:val="74526E7F"/>
    <w:rsid w:val="74576C82"/>
    <w:rsid w:val="745F4343"/>
    <w:rsid w:val="74656820"/>
    <w:rsid w:val="74681345"/>
    <w:rsid w:val="74694A91"/>
    <w:rsid w:val="746B647F"/>
    <w:rsid w:val="746F5335"/>
    <w:rsid w:val="747542D9"/>
    <w:rsid w:val="747961A7"/>
    <w:rsid w:val="747B632E"/>
    <w:rsid w:val="747E3B0E"/>
    <w:rsid w:val="74800E9A"/>
    <w:rsid w:val="748F7F6F"/>
    <w:rsid w:val="749817D5"/>
    <w:rsid w:val="749C7978"/>
    <w:rsid w:val="74A35186"/>
    <w:rsid w:val="74A82672"/>
    <w:rsid w:val="74A91FEE"/>
    <w:rsid w:val="74AA2DF3"/>
    <w:rsid w:val="74AC4202"/>
    <w:rsid w:val="74B53285"/>
    <w:rsid w:val="74B746E8"/>
    <w:rsid w:val="74D10C08"/>
    <w:rsid w:val="74D22538"/>
    <w:rsid w:val="74D40A60"/>
    <w:rsid w:val="74D6476B"/>
    <w:rsid w:val="74D67798"/>
    <w:rsid w:val="74DE2826"/>
    <w:rsid w:val="74DF5394"/>
    <w:rsid w:val="74E3277F"/>
    <w:rsid w:val="74E34A65"/>
    <w:rsid w:val="74EE554E"/>
    <w:rsid w:val="74F0600E"/>
    <w:rsid w:val="74F5251C"/>
    <w:rsid w:val="74FA58DA"/>
    <w:rsid w:val="75023848"/>
    <w:rsid w:val="75140562"/>
    <w:rsid w:val="7518394C"/>
    <w:rsid w:val="751850DE"/>
    <w:rsid w:val="75192DF5"/>
    <w:rsid w:val="75193DA9"/>
    <w:rsid w:val="752744FE"/>
    <w:rsid w:val="752E2D9E"/>
    <w:rsid w:val="75302169"/>
    <w:rsid w:val="753022BE"/>
    <w:rsid w:val="753B0EFD"/>
    <w:rsid w:val="754618A5"/>
    <w:rsid w:val="754978BA"/>
    <w:rsid w:val="754E4592"/>
    <w:rsid w:val="754F1D5E"/>
    <w:rsid w:val="75530645"/>
    <w:rsid w:val="755A5EE6"/>
    <w:rsid w:val="755E3B9C"/>
    <w:rsid w:val="755F2C4C"/>
    <w:rsid w:val="75681CD2"/>
    <w:rsid w:val="757B6E90"/>
    <w:rsid w:val="757C7B44"/>
    <w:rsid w:val="757E2362"/>
    <w:rsid w:val="75836CDA"/>
    <w:rsid w:val="758F381F"/>
    <w:rsid w:val="7594489B"/>
    <w:rsid w:val="7595501B"/>
    <w:rsid w:val="759C0A8D"/>
    <w:rsid w:val="75A0470D"/>
    <w:rsid w:val="75A06EE0"/>
    <w:rsid w:val="75AD2C4D"/>
    <w:rsid w:val="75B87D1C"/>
    <w:rsid w:val="75BE7184"/>
    <w:rsid w:val="75BF0FAA"/>
    <w:rsid w:val="75CB73D0"/>
    <w:rsid w:val="75D10CF7"/>
    <w:rsid w:val="75D4104B"/>
    <w:rsid w:val="75D51CE0"/>
    <w:rsid w:val="75D62E31"/>
    <w:rsid w:val="75DA22BA"/>
    <w:rsid w:val="75DE78ED"/>
    <w:rsid w:val="75DF5DB2"/>
    <w:rsid w:val="75F671B3"/>
    <w:rsid w:val="75FE033A"/>
    <w:rsid w:val="76024E57"/>
    <w:rsid w:val="760E75D5"/>
    <w:rsid w:val="762027C2"/>
    <w:rsid w:val="7621698A"/>
    <w:rsid w:val="76257029"/>
    <w:rsid w:val="76274DB2"/>
    <w:rsid w:val="762A38F1"/>
    <w:rsid w:val="762B7FDF"/>
    <w:rsid w:val="762E5891"/>
    <w:rsid w:val="76351EDA"/>
    <w:rsid w:val="76391D80"/>
    <w:rsid w:val="76392A07"/>
    <w:rsid w:val="763E0596"/>
    <w:rsid w:val="76406A2A"/>
    <w:rsid w:val="76433615"/>
    <w:rsid w:val="76466B26"/>
    <w:rsid w:val="76491975"/>
    <w:rsid w:val="76584435"/>
    <w:rsid w:val="76587AEA"/>
    <w:rsid w:val="766358A2"/>
    <w:rsid w:val="7668096F"/>
    <w:rsid w:val="766A7D12"/>
    <w:rsid w:val="76724858"/>
    <w:rsid w:val="769A6A08"/>
    <w:rsid w:val="76A209B0"/>
    <w:rsid w:val="76A53C6F"/>
    <w:rsid w:val="76A67DFC"/>
    <w:rsid w:val="76A7691B"/>
    <w:rsid w:val="76B2074A"/>
    <w:rsid w:val="76BD6D8C"/>
    <w:rsid w:val="76C543E8"/>
    <w:rsid w:val="76CE6CC1"/>
    <w:rsid w:val="76D9356A"/>
    <w:rsid w:val="76E62F54"/>
    <w:rsid w:val="76EC419E"/>
    <w:rsid w:val="76ED7B2A"/>
    <w:rsid w:val="76F03175"/>
    <w:rsid w:val="76FA60CE"/>
    <w:rsid w:val="77020627"/>
    <w:rsid w:val="770850B6"/>
    <w:rsid w:val="770A73C0"/>
    <w:rsid w:val="77196A15"/>
    <w:rsid w:val="77247AA0"/>
    <w:rsid w:val="772A11C8"/>
    <w:rsid w:val="772C60B7"/>
    <w:rsid w:val="773E6551"/>
    <w:rsid w:val="773F3CAC"/>
    <w:rsid w:val="774515AC"/>
    <w:rsid w:val="774648B8"/>
    <w:rsid w:val="774777DB"/>
    <w:rsid w:val="77530736"/>
    <w:rsid w:val="77571D9D"/>
    <w:rsid w:val="77597DB7"/>
    <w:rsid w:val="775C7D67"/>
    <w:rsid w:val="77611032"/>
    <w:rsid w:val="77623885"/>
    <w:rsid w:val="77634E27"/>
    <w:rsid w:val="776702C3"/>
    <w:rsid w:val="776B46B2"/>
    <w:rsid w:val="776F0E8C"/>
    <w:rsid w:val="77710FF5"/>
    <w:rsid w:val="777116CC"/>
    <w:rsid w:val="77786793"/>
    <w:rsid w:val="777965ED"/>
    <w:rsid w:val="777C360C"/>
    <w:rsid w:val="77817EAC"/>
    <w:rsid w:val="77824D35"/>
    <w:rsid w:val="77893890"/>
    <w:rsid w:val="779D02C7"/>
    <w:rsid w:val="779D7593"/>
    <w:rsid w:val="77A5337F"/>
    <w:rsid w:val="77A54E81"/>
    <w:rsid w:val="77A62F27"/>
    <w:rsid w:val="77A8672A"/>
    <w:rsid w:val="77AD7CE1"/>
    <w:rsid w:val="77BA4EF4"/>
    <w:rsid w:val="77BD3E52"/>
    <w:rsid w:val="77C37ACE"/>
    <w:rsid w:val="77C537C0"/>
    <w:rsid w:val="77C80872"/>
    <w:rsid w:val="77D20E01"/>
    <w:rsid w:val="77D53B2E"/>
    <w:rsid w:val="77DC06F1"/>
    <w:rsid w:val="77DD3D19"/>
    <w:rsid w:val="77E61546"/>
    <w:rsid w:val="77E974C6"/>
    <w:rsid w:val="77EA26A8"/>
    <w:rsid w:val="77EF1448"/>
    <w:rsid w:val="77F85BD0"/>
    <w:rsid w:val="77F9620D"/>
    <w:rsid w:val="77FD22D0"/>
    <w:rsid w:val="77FF2E6B"/>
    <w:rsid w:val="78041EA2"/>
    <w:rsid w:val="78074250"/>
    <w:rsid w:val="780A1F44"/>
    <w:rsid w:val="780B0644"/>
    <w:rsid w:val="78135AB1"/>
    <w:rsid w:val="782A16C1"/>
    <w:rsid w:val="782C68D4"/>
    <w:rsid w:val="78401BF0"/>
    <w:rsid w:val="78473280"/>
    <w:rsid w:val="784E407B"/>
    <w:rsid w:val="78501F8A"/>
    <w:rsid w:val="78541666"/>
    <w:rsid w:val="78545EDF"/>
    <w:rsid w:val="78573ABF"/>
    <w:rsid w:val="786D43E0"/>
    <w:rsid w:val="786E6E6C"/>
    <w:rsid w:val="78737430"/>
    <w:rsid w:val="787748F7"/>
    <w:rsid w:val="78784A07"/>
    <w:rsid w:val="787D4F8B"/>
    <w:rsid w:val="787F7EE1"/>
    <w:rsid w:val="78855689"/>
    <w:rsid w:val="7886537B"/>
    <w:rsid w:val="788715E8"/>
    <w:rsid w:val="788A041C"/>
    <w:rsid w:val="788A2F6B"/>
    <w:rsid w:val="788F56E7"/>
    <w:rsid w:val="78A11F78"/>
    <w:rsid w:val="78A450C0"/>
    <w:rsid w:val="78A5499D"/>
    <w:rsid w:val="78AF7669"/>
    <w:rsid w:val="78B01C75"/>
    <w:rsid w:val="78B2208C"/>
    <w:rsid w:val="78B4669B"/>
    <w:rsid w:val="78C2140B"/>
    <w:rsid w:val="78D15EAD"/>
    <w:rsid w:val="78D27BF1"/>
    <w:rsid w:val="78D460A7"/>
    <w:rsid w:val="78D528CE"/>
    <w:rsid w:val="78DA034B"/>
    <w:rsid w:val="78DD79B2"/>
    <w:rsid w:val="78E252CB"/>
    <w:rsid w:val="78E6170C"/>
    <w:rsid w:val="78F50FF1"/>
    <w:rsid w:val="78F82170"/>
    <w:rsid w:val="78FA53C2"/>
    <w:rsid w:val="78FE6E8B"/>
    <w:rsid w:val="79004FC6"/>
    <w:rsid w:val="790371B7"/>
    <w:rsid w:val="790620E2"/>
    <w:rsid w:val="79124281"/>
    <w:rsid w:val="79171E7E"/>
    <w:rsid w:val="79253B57"/>
    <w:rsid w:val="79336DE6"/>
    <w:rsid w:val="79357307"/>
    <w:rsid w:val="794137F1"/>
    <w:rsid w:val="794247C9"/>
    <w:rsid w:val="79425F70"/>
    <w:rsid w:val="794A0F3F"/>
    <w:rsid w:val="794A74F7"/>
    <w:rsid w:val="7951588B"/>
    <w:rsid w:val="7959577E"/>
    <w:rsid w:val="795B254E"/>
    <w:rsid w:val="795D6DB4"/>
    <w:rsid w:val="795E2273"/>
    <w:rsid w:val="79626CCE"/>
    <w:rsid w:val="796A1EA1"/>
    <w:rsid w:val="796A5333"/>
    <w:rsid w:val="7972471B"/>
    <w:rsid w:val="79743777"/>
    <w:rsid w:val="7989685D"/>
    <w:rsid w:val="79926072"/>
    <w:rsid w:val="799B312F"/>
    <w:rsid w:val="799C2E34"/>
    <w:rsid w:val="79A55033"/>
    <w:rsid w:val="79BB28A4"/>
    <w:rsid w:val="79BB64A4"/>
    <w:rsid w:val="79BC7D57"/>
    <w:rsid w:val="79BE065D"/>
    <w:rsid w:val="79BE31AD"/>
    <w:rsid w:val="79BE3F43"/>
    <w:rsid w:val="79C53C2A"/>
    <w:rsid w:val="79CA5589"/>
    <w:rsid w:val="79D20C12"/>
    <w:rsid w:val="79D606E9"/>
    <w:rsid w:val="79D67D4C"/>
    <w:rsid w:val="79D76F67"/>
    <w:rsid w:val="79E31176"/>
    <w:rsid w:val="79E47CE3"/>
    <w:rsid w:val="79E578D2"/>
    <w:rsid w:val="79EE32CF"/>
    <w:rsid w:val="79F23FC3"/>
    <w:rsid w:val="79F729CB"/>
    <w:rsid w:val="7A005272"/>
    <w:rsid w:val="7A050085"/>
    <w:rsid w:val="7A051B4F"/>
    <w:rsid w:val="7A053057"/>
    <w:rsid w:val="7A151346"/>
    <w:rsid w:val="7A1C4E6B"/>
    <w:rsid w:val="7A1C731F"/>
    <w:rsid w:val="7A1E221D"/>
    <w:rsid w:val="7A232DB1"/>
    <w:rsid w:val="7A2510CB"/>
    <w:rsid w:val="7A2931DA"/>
    <w:rsid w:val="7A2C30D1"/>
    <w:rsid w:val="7A340D66"/>
    <w:rsid w:val="7A3632AD"/>
    <w:rsid w:val="7A4363BA"/>
    <w:rsid w:val="7A46001C"/>
    <w:rsid w:val="7A4967D0"/>
    <w:rsid w:val="7A4A18AD"/>
    <w:rsid w:val="7A540DF1"/>
    <w:rsid w:val="7A583E4B"/>
    <w:rsid w:val="7A596FBE"/>
    <w:rsid w:val="7A607EF5"/>
    <w:rsid w:val="7A632889"/>
    <w:rsid w:val="7A686542"/>
    <w:rsid w:val="7A6F776C"/>
    <w:rsid w:val="7A702EEF"/>
    <w:rsid w:val="7A7D589C"/>
    <w:rsid w:val="7A7F7F4D"/>
    <w:rsid w:val="7A8106C7"/>
    <w:rsid w:val="7A815634"/>
    <w:rsid w:val="7A862F08"/>
    <w:rsid w:val="7A8D0259"/>
    <w:rsid w:val="7A9314DF"/>
    <w:rsid w:val="7A9642E8"/>
    <w:rsid w:val="7A996458"/>
    <w:rsid w:val="7A9C23DE"/>
    <w:rsid w:val="7AA14B8E"/>
    <w:rsid w:val="7AA64667"/>
    <w:rsid w:val="7AA74898"/>
    <w:rsid w:val="7AAA668A"/>
    <w:rsid w:val="7AC37036"/>
    <w:rsid w:val="7AC42EFD"/>
    <w:rsid w:val="7AC47D15"/>
    <w:rsid w:val="7AC810FF"/>
    <w:rsid w:val="7ACC0EA4"/>
    <w:rsid w:val="7ACE4959"/>
    <w:rsid w:val="7AD51A8A"/>
    <w:rsid w:val="7AD549EA"/>
    <w:rsid w:val="7AD65614"/>
    <w:rsid w:val="7AD924A7"/>
    <w:rsid w:val="7ADD4937"/>
    <w:rsid w:val="7AF3075E"/>
    <w:rsid w:val="7AFD4E0E"/>
    <w:rsid w:val="7AFE331C"/>
    <w:rsid w:val="7B0913A7"/>
    <w:rsid w:val="7B0B688F"/>
    <w:rsid w:val="7B0C4D19"/>
    <w:rsid w:val="7B1301E0"/>
    <w:rsid w:val="7B147945"/>
    <w:rsid w:val="7B18794D"/>
    <w:rsid w:val="7B1903CB"/>
    <w:rsid w:val="7B1C0928"/>
    <w:rsid w:val="7B250396"/>
    <w:rsid w:val="7B255CA8"/>
    <w:rsid w:val="7B2A7A27"/>
    <w:rsid w:val="7B2C1EB5"/>
    <w:rsid w:val="7B302DA2"/>
    <w:rsid w:val="7B4C3A28"/>
    <w:rsid w:val="7B4E463F"/>
    <w:rsid w:val="7B550266"/>
    <w:rsid w:val="7B603959"/>
    <w:rsid w:val="7B676814"/>
    <w:rsid w:val="7B887DF3"/>
    <w:rsid w:val="7B8C748D"/>
    <w:rsid w:val="7B94652A"/>
    <w:rsid w:val="7B9D5A66"/>
    <w:rsid w:val="7BB30DF6"/>
    <w:rsid w:val="7BB77A52"/>
    <w:rsid w:val="7BBE4350"/>
    <w:rsid w:val="7BBF3C23"/>
    <w:rsid w:val="7BC0506C"/>
    <w:rsid w:val="7BC115C3"/>
    <w:rsid w:val="7BC1389C"/>
    <w:rsid w:val="7BC21A33"/>
    <w:rsid w:val="7BD5433F"/>
    <w:rsid w:val="7BE44AEA"/>
    <w:rsid w:val="7BEA4CBE"/>
    <w:rsid w:val="7BF6282E"/>
    <w:rsid w:val="7BF84150"/>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F52F0"/>
    <w:rsid w:val="7C44390A"/>
    <w:rsid w:val="7C447A03"/>
    <w:rsid w:val="7C476839"/>
    <w:rsid w:val="7C542CFC"/>
    <w:rsid w:val="7C641F7D"/>
    <w:rsid w:val="7C6843B9"/>
    <w:rsid w:val="7C697168"/>
    <w:rsid w:val="7C741B8F"/>
    <w:rsid w:val="7C7A1F2A"/>
    <w:rsid w:val="7C7F58F8"/>
    <w:rsid w:val="7C8909FC"/>
    <w:rsid w:val="7C892BB1"/>
    <w:rsid w:val="7C8A302C"/>
    <w:rsid w:val="7C8A3339"/>
    <w:rsid w:val="7C8C0601"/>
    <w:rsid w:val="7C92215F"/>
    <w:rsid w:val="7C950DB7"/>
    <w:rsid w:val="7C9E2711"/>
    <w:rsid w:val="7CA20D5A"/>
    <w:rsid w:val="7CA751A0"/>
    <w:rsid w:val="7CA7527D"/>
    <w:rsid w:val="7CBB689A"/>
    <w:rsid w:val="7CC623BD"/>
    <w:rsid w:val="7CC93286"/>
    <w:rsid w:val="7CDF1791"/>
    <w:rsid w:val="7CE048DE"/>
    <w:rsid w:val="7CE35914"/>
    <w:rsid w:val="7CE50FAF"/>
    <w:rsid w:val="7CF43761"/>
    <w:rsid w:val="7CF8217A"/>
    <w:rsid w:val="7CF943EA"/>
    <w:rsid w:val="7D013F30"/>
    <w:rsid w:val="7D0619B5"/>
    <w:rsid w:val="7D10614C"/>
    <w:rsid w:val="7D12053C"/>
    <w:rsid w:val="7D204060"/>
    <w:rsid w:val="7D207A95"/>
    <w:rsid w:val="7D2774A3"/>
    <w:rsid w:val="7D282E96"/>
    <w:rsid w:val="7D2F5F4B"/>
    <w:rsid w:val="7D315F0E"/>
    <w:rsid w:val="7D322473"/>
    <w:rsid w:val="7D350B97"/>
    <w:rsid w:val="7D361B5B"/>
    <w:rsid w:val="7D395C3B"/>
    <w:rsid w:val="7D3B7E78"/>
    <w:rsid w:val="7D3F45CA"/>
    <w:rsid w:val="7D42491F"/>
    <w:rsid w:val="7D4267DD"/>
    <w:rsid w:val="7D482418"/>
    <w:rsid w:val="7D487044"/>
    <w:rsid w:val="7D5323F0"/>
    <w:rsid w:val="7D5D56C1"/>
    <w:rsid w:val="7D641E64"/>
    <w:rsid w:val="7D6C040E"/>
    <w:rsid w:val="7D6F337B"/>
    <w:rsid w:val="7D6F6CCE"/>
    <w:rsid w:val="7D7047C9"/>
    <w:rsid w:val="7D787380"/>
    <w:rsid w:val="7D7A0011"/>
    <w:rsid w:val="7D7A34CE"/>
    <w:rsid w:val="7D7E3F49"/>
    <w:rsid w:val="7D807BC3"/>
    <w:rsid w:val="7D867F66"/>
    <w:rsid w:val="7D892968"/>
    <w:rsid w:val="7D8C25A5"/>
    <w:rsid w:val="7D992132"/>
    <w:rsid w:val="7D992686"/>
    <w:rsid w:val="7D9A1B76"/>
    <w:rsid w:val="7D9B627A"/>
    <w:rsid w:val="7DA00DCB"/>
    <w:rsid w:val="7DA245E9"/>
    <w:rsid w:val="7DAA46C6"/>
    <w:rsid w:val="7DAC6119"/>
    <w:rsid w:val="7DB54C08"/>
    <w:rsid w:val="7DB70BF6"/>
    <w:rsid w:val="7DB775FE"/>
    <w:rsid w:val="7DC11517"/>
    <w:rsid w:val="7DD86484"/>
    <w:rsid w:val="7DDC1057"/>
    <w:rsid w:val="7DDD4344"/>
    <w:rsid w:val="7DDF5BB8"/>
    <w:rsid w:val="7DF278DA"/>
    <w:rsid w:val="7DF33C92"/>
    <w:rsid w:val="7E1352F2"/>
    <w:rsid w:val="7E1E5DFA"/>
    <w:rsid w:val="7E29658E"/>
    <w:rsid w:val="7E2C4AFF"/>
    <w:rsid w:val="7E45318A"/>
    <w:rsid w:val="7E45572A"/>
    <w:rsid w:val="7E4D25AB"/>
    <w:rsid w:val="7E4F07E9"/>
    <w:rsid w:val="7E525688"/>
    <w:rsid w:val="7E527F8B"/>
    <w:rsid w:val="7E536B77"/>
    <w:rsid w:val="7E57165F"/>
    <w:rsid w:val="7E584483"/>
    <w:rsid w:val="7E714518"/>
    <w:rsid w:val="7E725064"/>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F24838"/>
    <w:rsid w:val="7EF53F53"/>
    <w:rsid w:val="7EFC3BDD"/>
    <w:rsid w:val="7EFD157F"/>
    <w:rsid w:val="7F075194"/>
    <w:rsid w:val="7F084B75"/>
    <w:rsid w:val="7F095867"/>
    <w:rsid w:val="7F1038D2"/>
    <w:rsid w:val="7F1262E1"/>
    <w:rsid w:val="7F1C26D9"/>
    <w:rsid w:val="7F2042F6"/>
    <w:rsid w:val="7F250709"/>
    <w:rsid w:val="7F293900"/>
    <w:rsid w:val="7F2B0848"/>
    <w:rsid w:val="7F2B3E75"/>
    <w:rsid w:val="7F3C7E24"/>
    <w:rsid w:val="7F3E35B8"/>
    <w:rsid w:val="7F3F57DE"/>
    <w:rsid w:val="7F405636"/>
    <w:rsid w:val="7F4B78AB"/>
    <w:rsid w:val="7F4F74DD"/>
    <w:rsid w:val="7F625BBE"/>
    <w:rsid w:val="7F625DCC"/>
    <w:rsid w:val="7F67376B"/>
    <w:rsid w:val="7F6A64BA"/>
    <w:rsid w:val="7F737A53"/>
    <w:rsid w:val="7F843F03"/>
    <w:rsid w:val="7F86640D"/>
    <w:rsid w:val="7F917215"/>
    <w:rsid w:val="7F970F08"/>
    <w:rsid w:val="7F984120"/>
    <w:rsid w:val="7F98450F"/>
    <w:rsid w:val="7F986465"/>
    <w:rsid w:val="7F9B15DC"/>
    <w:rsid w:val="7F9C21FD"/>
    <w:rsid w:val="7FA134B1"/>
    <w:rsid w:val="7FA15F27"/>
    <w:rsid w:val="7FA224EA"/>
    <w:rsid w:val="7FA95C77"/>
    <w:rsid w:val="7FAC45D4"/>
    <w:rsid w:val="7FB302EA"/>
    <w:rsid w:val="7FC913E5"/>
    <w:rsid w:val="7FCF15AB"/>
    <w:rsid w:val="7FD055BA"/>
    <w:rsid w:val="7FD62EB5"/>
    <w:rsid w:val="7FD94987"/>
    <w:rsid w:val="7FE2612E"/>
    <w:rsid w:val="7FE34231"/>
    <w:rsid w:val="7FEB587D"/>
    <w:rsid w:val="7FF048F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3EC29F"/>
  <w15:docId w15:val="{7E3056CA-A0F0-4F03-9B84-1B75B20C3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eastAsia="MS Mincho"/>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eastAsia="MS Mincho"/>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2AAAC-14B7-409B-A37A-B55676708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2063</Words>
  <Characters>11763</Characters>
  <Application>Microsoft Office Word</Application>
  <DocSecurity>0</DocSecurity>
  <Lines>98</Lines>
  <Paragraphs>27</Paragraphs>
  <ScaleCrop>false</ScaleCrop>
  <Company>www.zte.com.cn</Company>
  <LinksUpToDate>false</LinksUpToDate>
  <CharactersWithSpaces>13799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31</cp:revision>
  <cp:lastPrinted>2113-01-01T00:00:00Z</cp:lastPrinted>
  <dcterms:created xsi:type="dcterms:W3CDTF">2022-08-10T06:25:00Z</dcterms:created>
  <dcterms:modified xsi:type="dcterms:W3CDTF">2023-11-03T08:52:00Z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8D43DAAB21074715987DC5ED4673A540</vt:lpwstr>
  </property>
</Properties>
</file>